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1CD" w:rsidDel="00911B52" w:rsidRDefault="004A23EC">
      <w:pPr>
        <w:rPr>
          <w:del w:id="0" w:author="Meyer, Christopher" w:date="2015-02-12T13:18:00Z"/>
          <w:lang w:val="en-US"/>
        </w:rPr>
      </w:pPr>
      <w:bookmarkStart w:id="1" w:name="_GoBack"/>
      <w:bookmarkEnd w:id="1"/>
      <w:del w:id="2" w:author="Meyer, Christopher" w:date="2015-02-12T13:18:00Z">
        <w:r w:rsidDel="00911B52">
          <w:rPr>
            <w:lang w:val="en-US"/>
          </w:rPr>
          <w:delText>Eureka Conference Planning</w:delText>
        </w:r>
      </w:del>
    </w:p>
    <w:p w:rsidR="004A23EC" w:rsidDel="00911B52" w:rsidRDefault="004A23EC" w:rsidP="004A23EC">
      <w:pPr>
        <w:rPr>
          <w:del w:id="3" w:author="Meyer, Christopher" w:date="2015-02-12T13:18:00Z"/>
        </w:rPr>
      </w:pPr>
      <w:del w:id="4" w:author="Meyer, Christopher" w:date="2015-02-12T13:18:00Z">
        <w:r w:rsidDel="00911B52">
          <w:delText>From Eureka! Site:</w:delText>
        </w:r>
      </w:del>
    </w:p>
    <w:p w:rsidR="004A23EC" w:rsidRPr="0000770F" w:rsidDel="00911B52" w:rsidRDefault="004A23EC" w:rsidP="004A23EC">
      <w:pPr>
        <w:pStyle w:val="NormalWeb"/>
        <w:spacing w:before="0" w:beforeAutospacing="0" w:after="0" w:afterAutospacing="0"/>
        <w:rPr>
          <w:del w:id="5" w:author="Meyer, Christopher" w:date="2015-02-12T13:18:00Z"/>
          <w:i/>
        </w:rPr>
      </w:pPr>
      <w:del w:id="6" w:author="Meyer, Christopher" w:date="2015-02-12T13:18:00Z">
        <w:r w:rsidRPr="0000770F" w:rsidDel="00911B52">
          <w:rPr>
            <w:rFonts w:ascii="Arial" w:hAnsi="Arial" w:cs="Arial"/>
            <w:i/>
            <w:color w:val="000000"/>
            <w:sz w:val="23"/>
            <w:szCs w:val="23"/>
            <w:shd w:val="clear" w:color="auto" w:fill="FFFFFF"/>
          </w:rPr>
          <w:delText>As teachers of science, we should use science to help us design and improve our teaching practices. Join Mike and Chris, two teachers from York Mills C. I., as they share their experiences using the latest in STEM education research to fundamentally change the way they teach science. Learn about their shift from traditional to inquiry-based teaching, and from teacher-centred to group-focused learning.   Explore how you could use these ideas in your classroom when you return on Monday!</w:delText>
        </w:r>
      </w:del>
    </w:p>
    <w:p w:rsidR="004A23EC" w:rsidDel="00911B52" w:rsidRDefault="004A23EC">
      <w:pPr>
        <w:rPr>
          <w:del w:id="7" w:author="Meyer, Christopher" w:date="2015-02-12T13:18:00Z"/>
        </w:rPr>
      </w:pPr>
    </w:p>
    <w:p w:rsidR="004A23EC" w:rsidDel="00911B52" w:rsidRDefault="004A23EC">
      <w:pPr>
        <w:rPr>
          <w:del w:id="8" w:author="Meyer, Christopher" w:date="2015-02-12T13:18:00Z"/>
        </w:rPr>
      </w:pPr>
      <w:del w:id="9" w:author="Meyer, Christopher" w:date="2015-02-12T13:18:00Z">
        <w:r w:rsidDel="00911B52">
          <w:delText>General flow of workshop:</w:delText>
        </w:r>
      </w:del>
    </w:p>
    <w:p w:rsidR="004A23EC" w:rsidDel="00911B52" w:rsidRDefault="004A23EC" w:rsidP="004A23EC">
      <w:pPr>
        <w:pStyle w:val="ListParagraph"/>
        <w:numPr>
          <w:ilvl w:val="0"/>
          <w:numId w:val="1"/>
        </w:numPr>
        <w:rPr>
          <w:del w:id="10" w:author="Meyer, Christopher" w:date="2015-02-12T13:18:00Z"/>
        </w:rPr>
      </w:pPr>
      <w:del w:id="11" w:author="Meyer, Christopher" w:date="2015-02-12T13:18:00Z">
        <w:r w:rsidDel="00911B52">
          <w:delText>Introduction explaining what we do, our journey to get there, and stats to bolster our belief in the need for change.  This should lead into a discussion on time to shift a style of teaching</w:delText>
        </w:r>
      </w:del>
    </w:p>
    <w:p w:rsidR="004A23EC" w:rsidDel="00911B52" w:rsidRDefault="004A23EC" w:rsidP="004A23EC">
      <w:pPr>
        <w:pStyle w:val="ListParagraph"/>
        <w:numPr>
          <w:ilvl w:val="0"/>
          <w:numId w:val="1"/>
        </w:numPr>
        <w:rPr>
          <w:del w:id="12" w:author="Meyer, Christopher" w:date="2015-02-12T13:18:00Z"/>
        </w:rPr>
      </w:pPr>
      <w:del w:id="13" w:author="Meyer, Christopher" w:date="2015-02-12T13:18:00Z">
        <w:r w:rsidDel="00911B52">
          <w:delText>TIR lesson – have them work through an IBL, then reflect on the difference between the two.  This will naturally lead into the discussion of time to impart knowledge.</w:delText>
        </w:r>
      </w:del>
    </w:p>
    <w:p w:rsidR="004A23EC" w:rsidDel="00911B52" w:rsidRDefault="004A23EC" w:rsidP="004A23EC">
      <w:pPr>
        <w:pStyle w:val="ListParagraph"/>
        <w:numPr>
          <w:ilvl w:val="0"/>
          <w:numId w:val="1"/>
        </w:numPr>
        <w:rPr>
          <w:del w:id="14" w:author="Meyer, Christopher" w:date="2015-02-12T13:18:00Z"/>
        </w:rPr>
      </w:pPr>
      <w:del w:id="15" w:author="Meyer, Christopher" w:date="2015-02-12T13:18:00Z">
        <w:r w:rsidDel="00911B52">
          <w:delText>Couple the TIR lesson with a companion that highlights the differences between IBL and traditional.</w:delText>
        </w:r>
      </w:del>
    </w:p>
    <w:p w:rsidR="004A23EC" w:rsidDel="00911B52" w:rsidRDefault="004A23EC" w:rsidP="004A23EC">
      <w:pPr>
        <w:pStyle w:val="ListParagraph"/>
        <w:numPr>
          <w:ilvl w:val="0"/>
          <w:numId w:val="1"/>
        </w:numPr>
        <w:rPr>
          <w:del w:id="16" w:author="Meyer, Christopher" w:date="2015-02-12T13:18:00Z"/>
        </w:rPr>
      </w:pPr>
      <w:del w:id="17" w:author="Meyer, Christopher" w:date="2015-02-12T13:18:00Z">
        <w:r w:rsidDel="00911B52">
          <w:delText>Summary:</w:delText>
        </w:r>
      </w:del>
    </w:p>
    <w:p w:rsidR="004A23EC" w:rsidDel="00911B52" w:rsidRDefault="004A23EC" w:rsidP="004A23EC">
      <w:pPr>
        <w:pStyle w:val="ListParagraph"/>
        <w:numPr>
          <w:ilvl w:val="1"/>
          <w:numId w:val="1"/>
        </w:numPr>
        <w:rPr>
          <w:del w:id="18" w:author="Meyer, Christopher" w:date="2015-02-12T13:18:00Z"/>
        </w:rPr>
      </w:pPr>
      <w:del w:id="19" w:author="Meyer, Christopher" w:date="2015-02-12T13:18:00Z">
        <w:r w:rsidDel="00911B52">
          <w:delText xml:space="preserve">if it’s worth doing once, it’s worth doing every day.  </w:delText>
        </w:r>
      </w:del>
    </w:p>
    <w:p w:rsidR="004A23EC" w:rsidDel="00911B52" w:rsidRDefault="004A23EC" w:rsidP="004A23EC">
      <w:pPr>
        <w:pStyle w:val="ListParagraph"/>
        <w:numPr>
          <w:ilvl w:val="1"/>
          <w:numId w:val="1"/>
        </w:numPr>
        <w:rPr>
          <w:del w:id="20" w:author="Meyer, Christopher" w:date="2015-02-12T13:18:00Z"/>
        </w:rPr>
      </w:pPr>
      <w:del w:id="21" w:author="Meyer, Christopher" w:date="2015-02-12T13:18:00Z">
        <w:r w:rsidDel="00911B52">
          <w:delText xml:space="preserve">This often requires a personal shift in belief about our jobs.  It is not a 9-5.  It requires a lot of time outside the classroom.  </w:delText>
        </w:r>
      </w:del>
    </w:p>
    <w:p w:rsidR="004A23EC" w:rsidDel="00911B52" w:rsidRDefault="004A23EC" w:rsidP="004A23EC">
      <w:pPr>
        <w:pStyle w:val="ListParagraph"/>
        <w:numPr>
          <w:ilvl w:val="1"/>
          <w:numId w:val="1"/>
        </w:numPr>
        <w:rPr>
          <w:del w:id="22" w:author="Meyer, Christopher" w:date="2015-02-12T13:18:00Z"/>
        </w:rPr>
      </w:pPr>
      <w:del w:id="23" w:author="Meyer, Christopher" w:date="2015-02-12T13:18:00Z">
        <w:r w:rsidDel="00911B52">
          <w:delText>There is a growth process (as I illustrated) going from delivering to modifying to creating.</w:delText>
        </w:r>
      </w:del>
    </w:p>
    <w:p w:rsidR="004A23EC" w:rsidDel="00911B52" w:rsidRDefault="0008463A" w:rsidP="004A23EC">
      <w:pPr>
        <w:rPr>
          <w:del w:id="24" w:author="Meyer, Christopher" w:date="2015-02-12T13:18:00Z"/>
          <w:b/>
        </w:rPr>
      </w:pPr>
      <w:del w:id="25" w:author="Meyer, Christopher" w:date="2015-02-12T13:18:00Z">
        <w:r w:rsidDel="00911B52">
          <w:rPr>
            <w:b/>
          </w:rPr>
          <w:delText>Materials list:</w:delText>
        </w:r>
      </w:del>
    </w:p>
    <w:p w:rsidR="0008463A" w:rsidRPr="0008463A" w:rsidDel="00911B52" w:rsidRDefault="0008463A" w:rsidP="0008463A">
      <w:pPr>
        <w:pStyle w:val="ListParagraph"/>
        <w:numPr>
          <w:ilvl w:val="0"/>
          <w:numId w:val="12"/>
        </w:numPr>
        <w:rPr>
          <w:del w:id="26" w:author="Meyer, Christopher" w:date="2015-02-12T13:18:00Z"/>
        </w:rPr>
      </w:pPr>
      <w:del w:id="27" w:author="Meyer, Christopher" w:date="2015-02-12T13:18:00Z">
        <w:r w:rsidRPr="0008463A" w:rsidDel="00911B52">
          <w:delText>2 computers (in case 1 doesn’t work)</w:delText>
        </w:r>
        <w:r w:rsidDel="00911B52">
          <w:delText>, projector</w:delText>
        </w:r>
      </w:del>
    </w:p>
    <w:p w:rsidR="0008463A" w:rsidDel="00911B52" w:rsidRDefault="0008463A" w:rsidP="0008463A">
      <w:pPr>
        <w:pStyle w:val="ListParagraph"/>
        <w:numPr>
          <w:ilvl w:val="0"/>
          <w:numId w:val="12"/>
        </w:numPr>
        <w:rPr>
          <w:del w:id="28" w:author="Meyer, Christopher" w:date="2015-02-12T13:18:00Z"/>
        </w:rPr>
      </w:pPr>
      <w:del w:id="29" w:author="Meyer, Christopher" w:date="2015-02-12T13:18:00Z">
        <w:r w:rsidRPr="0008463A" w:rsidDel="00911B52">
          <w:delText>Photo</w:delText>
        </w:r>
        <w:r w:rsidDel="00911B52">
          <w:delText xml:space="preserve">copied handouts of </w:delText>
        </w:r>
        <w:r w:rsidRPr="0008463A" w:rsidDel="00911B52">
          <w:delText>How We Learned to Teach Better</w:delText>
        </w:r>
        <w:r w:rsidDel="00911B52">
          <w:delText xml:space="preserve"> word doc, TIR lesson, Companion</w:delText>
        </w:r>
      </w:del>
    </w:p>
    <w:p w:rsidR="0008463A" w:rsidDel="00911B52" w:rsidRDefault="0008463A" w:rsidP="0008463A">
      <w:pPr>
        <w:pStyle w:val="ListParagraph"/>
        <w:numPr>
          <w:ilvl w:val="0"/>
          <w:numId w:val="12"/>
        </w:numPr>
        <w:rPr>
          <w:del w:id="30" w:author="Meyer, Christopher" w:date="2015-02-12T13:18:00Z"/>
        </w:rPr>
      </w:pPr>
      <w:del w:id="31" w:author="Meyer, Christopher" w:date="2015-02-12T13:18:00Z">
        <w:r w:rsidDel="00911B52">
          <w:delText>Ppt on USB in case internet doesn’t work out</w:delText>
        </w:r>
      </w:del>
    </w:p>
    <w:p w:rsidR="0008463A" w:rsidDel="00911B52" w:rsidRDefault="0008463A" w:rsidP="0008463A">
      <w:pPr>
        <w:pStyle w:val="ListParagraph"/>
        <w:numPr>
          <w:ilvl w:val="0"/>
          <w:numId w:val="12"/>
        </w:numPr>
        <w:rPr>
          <w:del w:id="32" w:author="Meyer, Christopher" w:date="2015-02-12T13:18:00Z"/>
        </w:rPr>
      </w:pPr>
      <w:del w:id="33" w:author="Meyer, Christopher" w:date="2015-02-12T13:18:00Z">
        <w:r w:rsidDel="00911B52">
          <w:delText>Remote to advance ppt</w:delText>
        </w:r>
      </w:del>
    </w:p>
    <w:p w:rsidR="0008463A" w:rsidDel="00911B52" w:rsidRDefault="0008463A" w:rsidP="0008463A">
      <w:pPr>
        <w:pStyle w:val="ListParagraph"/>
        <w:numPr>
          <w:ilvl w:val="0"/>
          <w:numId w:val="12"/>
        </w:numPr>
        <w:rPr>
          <w:del w:id="34" w:author="Meyer, Christopher" w:date="2015-02-12T13:18:00Z"/>
        </w:rPr>
      </w:pPr>
      <w:del w:id="35" w:author="Meyer, Christopher" w:date="2015-02-12T13:18:00Z">
        <w:r w:rsidDel="00911B52">
          <w:delText>Material for TIR activity:</w:delText>
        </w:r>
      </w:del>
    </w:p>
    <w:p w:rsidR="0008463A" w:rsidDel="00911B52" w:rsidRDefault="00740306" w:rsidP="0008463A">
      <w:pPr>
        <w:pStyle w:val="ListParagraph"/>
        <w:numPr>
          <w:ilvl w:val="1"/>
          <w:numId w:val="12"/>
        </w:numPr>
        <w:rPr>
          <w:del w:id="36" w:author="Meyer, Christopher" w:date="2015-02-12T13:18:00Z"/>
        </w:rPr>
      </w:pPr>
      <w:del w:id="37" w:author="Meyer, Christopher" w:date="2015-02-12T13:18:00Z">
        <w:r w:rsidDel="00911B52">
          <w:delText>2</w:delText>
        </w:r>
        <w:r w:rsidR="0008463A" w:rsidDel="00911B52">
          <w:delText xml:space="preserve"> ray box</w:delText>
        </w:r>
        <w:r w:rsidDel="00911B52">
          <w:delText>es and filters</w:delText>
        </w:r>
      </w:del>
    </w:p>
    <w:p w:rsidR="00740306" w:rsidDel="00911B52" w:rsidRDefault="00740306" w:rsidP="00740306">
      <w:pPr>
        <w:pStyle w:val="ListParagraph"/>
        <w:numPr>
          <w:ilvl w:val="1"/>
          <w:numId w:val="12"/>
        </w:numPr>
        <w:rPr>
          <w:del w:id="38" w:author="Meyer, Christopher" w:date="2015-02-12T13:18:00Z"/>
        </w:rPr>
      </w:pPr>
      <w:del w:id="39" w:author="Meyer, Christopher" w:date="2015-02-12T13:18:00Z">
        <w:r w:rsidDel="00911B52">
          <w:delText>Up to 6 semicircular blocks</w:delText>
        </w:r>
      </w:del>
    </w:p>
    <w:p w:rsidR="00740306" w:rsidDel="00911B52" w:rsidRDefault="00740306" w:rsidP="00740306">
      <w:pPr>
        <w:pStyle w:val="ListParagraph"/>
        <w:numPr>
          <w:ilvl w:val="1"/>
          <w:numId w:val="12"/>
        </w:numPr>
        <w:rPr>
          <w:del w:id="40" w:author="Meyer, Christopher" w:date="2015-02-12T13:18:00Z"/>
        </w:rPr>
      </w:pPr>
      <w:del w:id="41" w:author="Meyer, Christopher" w:date="2015-02-12T13:18:00Z">
        <w:r w:rsidDel="00911B52">
          <w:delText>Laser pointer</w:delText>
        </w:r>
      </w:del>
    </w:p>
    <w:p w:rsidR="00740306" w:rsidDel="00911B52" w:rsidRDefault="00740306" w:rsidP="00740306">
      <w:pPr>
        <w:pStyle w:val="ListParagraph"/>
        <w:numPr>
          <w:ilvl w:val="1"/>
          <w:numId w:val="12"/>
        </w:numPr>
        <w:rPr>
          <w:del w:id="42" w:author="Meyer, Christopher" w:date="2015-02-12T13:18:00Z"/>
        </w:rPr>
      </w:pPr>
    </w:p>
    <w:p w:rsidR="0008463A" w:rsidRPr="0008463A" w:rsidDel="00911B52" w:rsidRDefault="00740306" w:rsidP="0008463A">
      <w:pPr>
        <w:pStyle w:val="ListParagraph"/>
        <w:numPr>
          <w:ilvl w:val="0"/>
          <w:numId w:val="12"/>
        </w:numPr>
        <w:rPr>
          <w:del w:id="43" w:author="Meyer, Christopher" w:date="2015-02-12T13:18:00Z"/>
        </w:rPr>
      </w:pPr>
      <w:del w:id="44" w:author="Meyer, Christopher" w:date="2015-02-12T13:18:00Z">
        <w:r w:rsidDel="00911B52">
          <w:delText xml:space="preserve">Whiteboards – </w:delText>
        </w:r>
        <w:r w:rsidDel="00911B52">
          <w:rPr>
            <w:b/>
          </w:rPr>
          <w:delText>if not, change the Companion</w:delText>
        </w:r>
      </w:del>
    </w:p>
    <w:p w:rsidR="004A23EC" w:rsidDel="00911B52" w:rsidRDefault="004A23EC">
      <w:pPr>
        <w:rPr>
          <w:del w:id="45" w:author="Meyer, Christopher" w:date="2015-02-12T13:18:00Z"/>
        </w:rPr>
      </w:pPr>
      <w:del w:id="46" w:author="Meyer, Christopher" w:date="2015-02-12T13:18:00Z">
        <w:r w:rsidDel="00911B52">
          <w:br w:type="page"/>
        </w:r>
      </w:del>
    </w:p>
    <w:p w:rsidR="00152030" w:rsidRDefault="00152030" w:rsidP="00152030">
      <w:pPr>
        <w:pStyle w:val="Heading1"/>
      </w:pPr>
      <w:bookmarkStart w:id="47" w:name="_Toc410046910"/>
      <w:del w:id="48" w:author="Meyer, Christopher" w:date="2015-02-12T12:50:00Z">
        <w:r w:rsidDel="00F949AF">
          <w:delText xml:space="preserve">TIR </w:delText>
        </w:r>
      </w:del>
      <w:ins w:id="49" w:author="Meyer, Christopher" w:date="2015-02-12T12:50:00Z">
        <w:r w:rsidR="00F949AF">
          <w:t xml:space="preserve">Total Internal Reflection </w:t>
        </w:r>
      </w:ins>
      <w:del w:id="50" w:author="Meyer, Christopher" w:date="2015-02-12T12:51:00Z">
        <w:r w:rsidDel="00F949AF">
          <w:delText xml:space="preserve">&amp; </w:delText>
        </w:r>
      </w:del>
      <w:ins w:id="51" w:author="Meyer, Christopher" w:date="2015-02-12T12:51:00Z">
        <w:r w:rsidR="00F949AF">
          <w:t xml:space="preserve">and </w:t>
        </w:r>
      </w:ins>
      <w:r>
        <w:t>Fibre Optics</w:t>
      </w:r>
      <w:bookmarkEnd w:id="47"/>
    </w:p>
    <w:p w:rsidR="00152030" w:rsidRPr="00F054F8" w:rsidRDefault="00152030" w:rsidP="00152030">
      <w:pPr>
        <w:rPr>
          <w:rFonts w:ascii="Calibri" w:hAnsi="Calibri"/>
        </w:rPr>
      </w:pPr>
    </w:p>
    <w:p w:rsidR="00152030" w:rsidRDefault="00152030" w:rsidP="00152030">
      <w:pPr>
        <w:rPr>
          <w:rFonts w:ascii="Arial" w:hAnsi="Arial" w:cs="Arial"/>
        </w:rPr>
      </w:pPr>
      <w:r w:rsidRPr="00A308DF">
        <w:rPr>
          <w:rFonts w:ascii="Arial" w:hAnsi="Arial" w:cs="Arial"/>
        </w:rPr>
        <w:t xml:space="preserve">By the end of this lesson, you will be familiar with Total Internal Reflection, the critical angle of a material and how technology uses these concepts.  </w:t>
      </w:r>
    </w:p>
    <w:p w:rsidR="00152030" w:rsidRDefault="00152030" w:rsidP="00152030">
      <w:pPr>
        <w:rPr>
          <w:rFonts w:ascii="Arial" w:hAnsi="Arial" w:cs="Arial"/>
          <w:b/>
        </w:rPr>
      </w:pPr>
    </w:p>
    <w:p w:rsidR="00152030" w:rsidRPr="00A308DF" w:rsidRDefault="00152030" w:rsidP="00152030">
      <w:pPr>
        <w:rPr>
          <w:rFonts w:ascii="Arial" w:hAnsi="Arial" w:cs="Arial"/>
          <w:b/>
        </w:rPr>
      </w:pPr>
      <w:r w:rsidRPr="00A308DF">
        <w:rPr>
          <w:rFonts w:ascii="Arial" w:hAnsi="Arial" w:cs="Arial"/>
          <w:b/>
        </w:rPr>
        <w:t>Activity 1: Exploring Refraction</w:t>
      </w:r>
    </w:p>
    <w:p w:rsidR="00282464" w:rsidRDefault="00152030" w:rsidP="00152030">
      <w:pPr>
        <w:rPr>
          <w:rFonts w:ascii="Arial" w:hAnsi="Arial" w:cs="Arial"/>
        </w:rPr>
      </w:pPr>
      <w:r w:rsidRPr="00A308DF">
        <w:rPr>
          <w:rFonts w:ascii="Arial" w:hAnsi="Arial" w:cs="Arial"/>
        </w:rPr>
        <w:t xml:space="preserve">Get a ray box, filter and semi-circular block.  </w:t>
      </w:r>
    </w:p>
    <w:p w:rsidR="00152030" w:rsidRDefault="00282464" w:rsidP="00152030">
      <w:pPr>
        <w:rPr>
          <w:rFonts w:ascii="Arial" w:hAnsi="Arial" w:cs="Arial"/>
          <w:b/>
        </w:rPr>
      </w:pPr>
      <w:r>
        <w:rPr>
          <w:rFonts w:ascii="Arial" w:hAnsi="Arial" w:cs="Arial"/>
          <w:b/>
        </w:rPr>
        <w:t>I</w:t>
      </w:r>
      <w:r w:rsidR="00152030" w:rsidRPr="00A308DF">
        <w:rPr>
          <w:rFonts w:ascii="Arial" w:hAnsi="Arial" w:cs="Arial"/>
          <w:b/>
        </w:rPr>
        <w:t>t is important to shine the ray box at the middl</w:t>
      </w:r>
      <w:r>
        <w:rPr>
          <w:rFonts w:ascii="Arial" w:hAnsi="Arial" w:cs="Arial"/>
          <w:b/>
        </w:rPr>
        <w:t>e of the flat side of the block, no matter which direction you are shining your light.  This will</w:t>
      </w:r>
      <w:r w:rsidR="00152030" w:rsidRPr="00A308DF">
        <w:rPr>
          <w:rFonts w:ascii="Arial" w:hAnsi="Arial" w:cs="Arial"/>
          <w:b/>
        </w:rPr>
        <w:t xml:space="preserve"> avoid 2 instances of refraction.</w:t>
      </w:r>
    </w:p>
    <w:p w:rsidR="00152030" w:rsidRPr="00A308DF" w:rsidRDefault="00152030" w:rsidP="00152030">
      <w:pPr>
        <w:pStyle w:val="ListParagraph"/>
        <w:numPr>
          <w:ilvl w:val="0"/>
          <w:numId w:val="3"/>
        </w:numPr>
        <w:rPr>
          <w:rFonts w:ascii="Arial" w:hAnsi="Arial" w:cs="Arial"/>
        </w:rPr>
      </w:pPr>
      <w:r w:rsidRPr="00A308DF">
        <w:rPr>
          <w:rFonts w:ascii="Arial" w:hAnsi="Arial" w:cs="Arial"/>
          <w:b/>
        </w:rPr>
        <w:t xml:space="preserve">Predict - </w:t>
      </w:r>
      <w:r w:rsidRPr="00A308DF">
        <w:rPr>
          <w:rFonts w:ascii="Arial" w:hAnsi="Arial" w:cs="Arial"/>
        </w:rPr>
        <w:t xml:space="preserve">When light travels from a fast medium to a slow medium (or a </w:t>
      </w:r>
      <w:r>
        <w:rPr>
          <w:rFonts w:ascii="Arial" w:hAnsi="Arial" w:cs="Arial"/>
        </w:rPr>
        <w:t xml:space="preserve">less </w:t>
      </w:r>
      <w:r w:rsidRPr="00A308DF">
        <w:rPr>
          <w:rFonts w:ascii="Arial" w:hAnsi="Arial" w:cs="Arial"/>
        </w:rPr>
        <w:t xml:space="preserve">optically dense medium to a </w:t>
      </w:r>
      <w:r>
        <w:rPr>
          <w:rFonts w:ascii="Arial" w:hAnsi="Arial" w:cs="Arial"/>
        </w:rPr>
        <w:t xml:space="preserve">more </w:t>
      </w:r>
      <w:r w:rsidRPr="00A308DF">
        <w:rPr>
          <w:rFonts w:ascii="Arial" w:hAnsi="Arial" w:cs="Arial"/>
        </w:rPr>
        <w:t xml:space="preserve">optically dense medium), which direction does it </w:t>
      </w:r>
      <w:proofErr w:type="spellStart"/>
      <w:r w:rsidRPr="00A308DF">
        <w:rPr>
          <w:rFonts w:ascii="Arial" w:hAnsi="Arial" w:cs="Arial"/>
        </w:rPr>
        <w:t>bend</w:t>
      </w:r>
      <w:proofErr w:type="spellEnd"/>
      <w:r w:rsidRPr="00A308DF">
        <w:rPr>
          <w:rFonts w:ascii="Arial" w:hAnsi="Arial" w:cs="Arial"/>
        </w:rPr>
        <w:t>?</w:t>
      </w:r>
    </w:p>
    <w:p w:rsidR="00152030" w:rsidRPr="00A308DF" w:rsidRDefault="00152030" w:rsidP="00152030">
      <w:pPr>
        <w:rPr>
          <w:rFonts w:ascii="Arial" w:hAnsi="Arial" w:cs="Arial"/>
        </w:rPr>
      </w:pPr>
    </w:p>
    <w:p w:rsidR="00152030" w:rsidRPr="00A308DF" w:rsidRDefault="00152030" w:rsidP="00152030">
      <w:pPr>
        <w:rPr>
          <w:rFonts w:ascii="Arial" w:hAnsi="Arial" w:cs="Arial"/>
        </w:rPr>
      </w:pPr>
    </w:p>
    <w:p w:rsidR="00152030" w:rsidRPr="00A308DF" w:rsidRDefault="00152030" w:rsidP="00152030">
      <w:pPr>
        <w:pStyle w:val="ListParagraph"/>
        <w:numPr>
          <w:ilvl w:val="0"/>
          <w:numId w:val="3"/>
        </w:numPr>
        <w:rPr>
          <w:rFonts w:ascii="Arial" w:hAnsi="Arial" w:cs="Arial"/>
        </w:rPr>
      </w:pPr>
      <w:r w:rsidRPr="00A308DF">
        <w:rPr>
          <w:rFonts w:ascii="Arial" w:hAnsi="Arial" w:cs="Arial"/>
          <w:b/>
        </w:rPr>
        <w:t xml:space="preserve">Test – </w:t>
      </w:r>
      <w:r w:rsidRPr="00A308DF">
        <w:rPr>
          <w:rFonts w:ascii="Arial" w:hAnsi="Arial" w:cs="Arial"/>
        </w:rPr>
        <w:t>use your materials to test your prediction.  Draw a sketch of your results.  To test this, you will be shining the light on the flat side first (air = fast medium), and having the ray come out the curved side (block = slow medium).</w:t>
      </w:r>
    </w:p>
    <w:p w:rsidR="00152030" w:rsidRDefault="00152030" w:rsidP="00152030">
      <w:pPr>
        <w:rPr>
          <w:rFonts w:ascii="Arial" w:hAnsi="Arial" w:cs="Arial"/>
        </w:rPr>
      </w:pPr>
    </w:p>
    <w:p w:rsidR="00152030" w:rsidRDefault="00152030" w:rsidP="00152030">
      <w:pPr>
        <w:rPr>
          <w:rFonts w:ascii="Arial" w:hAnsi="Arial" w:cs="Arial"/>
        </w:rPr>
      </w:pPr>
    </w:p>
    <w:p w:rsidR="00152030" w:rsidRDefault="00152030" w:rsidP="00152030">
      <w:pPr>
        <w:rPr>
          <w:rFonts w:ascii="Arial" w:hAnsi="Arial" w:cs="Arial"/>
        </w:rPr>
      </w:pPr>
    </w:p>
    <w:p w:rsidR="00152030" w:rsidRDefault="00152030" w:rsidP="00152030">
      <w:pPr>
        <w:rPr>
          <w:rFonts w:ascii="Arial" w:hAnsi="Arial" w:cs="Arial"/>
        </w:rPr>
      </w:pPr>
    </w:p>
    <w:p w:rsidR="00152030" w:rsidRPr="00A308DF" w:rsidRDefault="00152030" w:rsidP="00152030">
      <w:pPr>
        <w:rPr>
          <w:rFonts w:ascii="Arial" w:hAnsi="Arial" w:cs="Arial"/>
        </w:rPr>
      </w:pPr>
    </w:p>
    <w:p w:rsidR="00152030" w:rsidRPr="00A308DF" w:rsidRDefault="00152030" w:rsidP="00152030">
      <w:pPr>
        <w:rPr>
          <w:rFonts w:ascii="Arial" w:hAnsi="Arial" w:cs="Arial"/>
        </w:rPr>
      </w:pPr>
    </w:p>
    <w:p w:rsidR="00152030" w:rsidRPr="00A308DF" w:rsidRDefault="00152030" w:rsidP="00152030">
      <w:pPr>
        <w:rPr>
          <w:rFonts w:ascii="Arial" w:hAnsi="Arial" w:cs="Arial"/>
        </w:rPr>
      </w:pPr>
    </w:p>
    <w:p w:rsidR="00152030" w:rsidRPr="00A308DF" w:rsidRDefault="00152030" w:rsidP="00152030">
      <w:pPr>
        <w:pStyle w:val="ListParagraph"/>
        <w:numPr>
          <w:ilvl w:val="0"/>
          <w:numId w:val="3"/>
        </w:numPr>
        <w:rPr>
          <w:rFonts w:ascii="Arial" w:hAnsi="Arial" w:cs="Arial"/>
        </w:rPr>
      </w:pPr>
      <w:r w:rsidRPr="00A308DF">
        <w:rPr>
          <w:rFonts w:ascii="Arial" w:hAnsi="Arial" w:cs="Arial"/>
          <w:b/>
        </w:rPr>
        <w:t>Predict and test –</w:t>
      </w:r>
      <w:r w:rsidRPr="00A308DF">
        <w:rPr>
          <w:rFonts w:ascii="Arial" w:hAnsi="Arial" w:cs="Arial"/>
        </w:rPr>
        <w:t xml:space="preserve"> Reverse the direction of light so that it travels from a slow medium to a fast medium.  Think about how you expect the light to travel then perform the test and draw a picture of your results.</w:t>
      </w:r>
    </w:p>
    <w:p w:rsidR="00152030" w:rsidRPr="00A308DF" w:rsidRDefault="00152030" w:rsidP="00152030">
      <w:pPr>
        <w:rPr>
          <w:rFonts w:ascii="Arial" w:hAnsi="Arial" w:cs="Arial"/>
        </w:rPr>
      </w:pPr>
      <w:r w:rsidRPr="00A308DF">
        <w:rPr>
          <w:rFonts w:ascii="Arial" w:hAnsi="Arial" w:cs="Arial"/>
        </w:rPr>
        <w:br w:type="page"/>
      </w:r>
    </w:p>
    <w:tbl>
      <w:tblPr>
        <w:tblpPr w:leftFromText="180" w:rightFromText="180" w:vertAnchor="page" w:horzAnchor="margin" w:tblpXSpec="right" w:tblpY="2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744"/>
      </w:tblGrid>
      <w:tr w:rsidR="00152030" w:rsidRPr="00A308DF" w:rsidTr="0045034E">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proofErr w:type="spellStart"/>
            <w:r w:rsidRPr="00A308DF">
              <w:rPr>
                <w:rFonts w:ascii="Arial" w:hAnsi="Arial" w:cs="Arial"/>
              </w:rPr>
              <w:lastRenderedPageBreak/>
              <w:t>θ</w:t>
            </w:r>
            <w:r w:rsidRPr="00A308DF">
              <w:rPr>
                <w:rFonts w:ascii="Arial" w:hAnsi="Arial" w:cs="Arial"/>
                <w:vertAlign w:val="subscript"/>
              </w:rPr>
              <w:t>i</w:t>
            </w:r>
            <w:proofErr w:type="spellEnd"/>
          </w:p>
        </w:tc>
        <w:tc>
          <w:tcPr>
            <w:tcW w:w="74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proofErr w:type="spellStart"/>
            <w:r w:rsidRPr="00A308DF">
              <w:rPr>
                <w:rFonts w:ascii="Arial" w:hAnsi="Arial" w:cs="Arial"/>
              </w:rPr>
              <w:t>θ</w:t>
            </w:r>
            <w:r w:rsidRPr="00A308DF">
              <w:rPr>
                <w:rFonts w:ascii="Arial" w:hAnsi="Arial" w:cs="Arial"/>
                <w:vertAlign w:val="subscript"/>
              </w:rPr>
              <w:t>R</w:t>
            </w:r>
            <w:proofErr w:type="spellEnd"/>
          </w:p>
        </w:tc>
      </w:tr>
      <w:tr w:rsidR="00152030" w:rsidRPr="00A308DF" w:rsidTr="0045034E">
        <w:trPr>
          <w:trHeight w:val="319"/>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r w:rsidRPr="00A308DF">
              <w:rPr>
                <w:rFonts w:ascii="Arial" w:hAnsi="Arial" w:cs="Arial"/>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52030" w:rsidRPr="00A308DF" w:rsidRDefault="00152030" w:rsidP="00152030">
            <w:pPr>
              <w:spacing w:after="0" w:line="240" w:lineRule="auto"/>
              <w:rPr>
                <w:rFonts w:ascii="Arial" w:hAnsi="Arial" w:cs="Arial"/>
              </w:rPr>
            </w:pPr>
          </w:p>
        </w:tc>
      </w:tr>
      <w:tr w:rsidR="00152030" w:rsidRPr="00A308DF" w:rsidTr="0045034E">
        <w:trPr>
          <w:trHeight w:val="319"/>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r w:rsidRPr="00A308DF">
              <w:rPr>
                <w:rFonts w:ascii="Arial" w:hAnsi="Arial" w:cs="Arial"/>
              </w:rPr>
              <w:t>20°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52030" w:rsidRPr="00A308DF" w:rsidRDefault="00152030" w:rsidP="00152030">
            <w:pPr>
              <w:spacing w:after="0" w:line="240" w:lineRule="auto"/>
              <w:rPr>
                <w:rFonts w:ascii="Arial" w:hAnsi="Arial" w:cs="Arial"/>
              </w:rPr>
            </w:pPr>
          </w:p>
        </w:tc>
      </w:tr>
      <w:tr w:rsidR="00152030" w:rsidRPr="00A308DF" w:rsidTr="0045034E">
        <w:trPr>
          <w:trHeight w:val="319"/>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r w:rsidRPr="00A308DF">
              <w:rPr>
                <w:rFonts w:ascii="Arial" w:hAnsi="Arial" w:cs="Arial"/>
              </w:rPr>
              <w:t>30°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52030" w:rsidRPr="00A308DF" w:rsidRDefault="00152030" w:rsidP="00152030">
            <w:pPr>
              <w:spacing w:after="0" w:line="240" w:lineRule="auto"/>
              <w:rPr>
                <w:rFonts w:ascii="Arial" w:hAnsi="Arial" w:cs="Arial"/>
              </w:rPr>
            </w:pPr>
          </w:p>
        </w:tc>
      </w:tr>
      <w:tr w:rsidR="00152030" w:rsidRPr="00A308DF" w:rsidTr="0045034E">
        <w:trPr>
          <w:trHeight w:val="319"/>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r w:rsidRPr="00A308DF">
              <w:rPr>
                <w:rFonts w:ascii="Arial" w:hAnsi="Arial" w:cs="Arial"/>
              </w:rPr>
              <w:t>40°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52030" w:rsidRPr="00A308DF" w:rsidRDefault="00152030" w:rsidP="00152030">
            <w:pPr>
              <w:spacing w:after="0" w:line="240" w:lineRule="auto"/>
              <w:rPr>
                <w:rFonts w:ascii="Arial" w:hAnsi="Arial" w:cs="Arial"/>
              </w:rPr>
            </w:pPr>
          </w:p>
        </w:tc>
      </w:tr>
      <w:tr w:rsidR="00152030" w:rsidRPr="00A308DF" w:rsidTr="0045034E">
        <w:trPr>
          <w:trHeight w:val="319"/>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r w:rsidRPr="00A308DF">
              <w:rPr>
                <w:rFonts w:ascii="Arial" w:hAnsi="Arial" w:cs="Arial"/>
              </w:rPr>
              <w:t>50°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52030" w:rsidRPr="00A308DF" w:rsidRDefault="00152030" w:rsidP="00152030">
            <w:pPr>
              <w:spacing w:after="0" w:line="240" w:lineRule="auto"/>
              <w:rPr>
                <w:rFonts w:ascii="Arial" w:hAnsi="Arial" w:cs="Arial"/>
              </w:rPr>
            </w:pPr>
          </w:p>
        </w:tc>
      </w:tr>
      <w:tr w:rsidR="00152030" w:rsidRPr="00A308DF" w:rsidTr="0045034E">
        <w:trPr>
          <w:trHeight w:val="319"/>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r w:rsidRPr="00A308DF">
              <w:rPr>
                <w:rFonts w:ascii="Arial" w:hAnsi="Arial" w:cs="Arial"/>
              </w:rPr>
              <w:t>60°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52030" w:rsidRPr="00A308DF" w:rsidRDefault="00152030" w:rsidP="00152030">
            <w:pPr>
              <w:spacing w:after="0" w:line="240" w:lineRule="auto"/>
              <w:rPr>
                <w:rFonts w:ascii="Arial" w:hAnsi="Arial" w:cs="Arial"/>
              </w:rPr>
            </w:pPr>
          </w:p>
        </w:tc>
      </w:tr>
      <w:tr w:rsidR="00152030" w:rsidRPr="00A308DF" w:rsidTr="0045034E">
        <w:trPr>
          <w:trHeight w:val="319"/>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r w:rsidRPr="00A308DF">
              <w:rPr>
                <w:rFonts w:ascii="Arial" w:hAnsi="Arial" w:cs="Arial"/>
              </w:rPr>
              <w:t>70°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52030" w:rsidRPr="00A308DF" w:rsidRDefault="00152030" w:rsidP="00152030">
            <w:pPr>
              <w:spacing w:after="0" w:line="240" w:lineRule="auto"/>
              <w:rPr>
                <w:rFonts w:ascii="Arial" w:hAnsi="Arial" w:cs="Arial"/>
              </w:rPr>
            </w:pPr>
          </w:p>
        </w:tc>
      </w:tr>
      <w:tr w:rsidR="00152030" w:rsidRPr="00A308DF" w:rsidTr="0045034E">
        <w:trPr>
          <w:trHeight w:val="319"/>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r w:rsidRPr="00A308DF">
              <w:rPr>
                <w:rFonts w:ascii="Arial" w:hAnsi="Arial" w:cs="Arial"/>
              </w:rPr>
              <w:t>80°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52030" w:rsidRPr="00A308DF" w:rsidRDefault="00152030" w:rsidP="00152030">
            <w:pPr>
              <w:spacing w:after="0" w:line="240" w:lineRule="auto"/>
              <w:rPr>
                <w:rFonts w:ascii="Arial" w:hAnsi="Arial" w:cs="Arial"/>
              </w:rPr>
            </w:pPr>
          </w:p>
        </w:tc>
      </w:tr>
      <w:tr w:rsidR="00152030" w:rsidRPr="00A308DF" w:rsidTr="0045034E">
        <w:trPr>
          <w:trHeight w:val="319"/>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r w:rsidRPr="00A308DF">
              <w:rPr>
                <w:rFonts w:ascii="Arial" w:hAnsi="Arial" w:cs="Arial"/>
              </w:rPr>
              <w:t>88°</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52030" w:rsidRPr="00A308DF" w:rsidRDefault="00152030" w:rsidP="00152030">
            <w:pPr>
              <w:keepNext/>
              <w:spacing w:after="0" w:line="240" w:lineRule="auto"/>
              <w:rPr>
                <w:rFonts w:ascii="Arial" w:hAnsi="Arial" w:cs="Arial"/>
              </w:rPr>
            </w:pPr>
          </w:p>
        </w:tc>
      </w:tr>
    </w:tbl>
    <w:p w:rsidR="00152030" w:rsidRPr="00A308DF" w:rsidRDefault="00152030" w:rsidP="00152030">
      <w:pPr>
        <w:pStyle w:val="Caption"/>
        <w:framePr w:hSpace="180" w:wrap="around" w:vAnchor="page" w:hAnchor="page" w:x="8802" w:y="1671"/>
        <w:rPr>
          <w:rFonts w:ascii="Arial" w:hAnsi="Arial" w:cs="Arial"/>
        </w:rPr>
      </w:pPr>
      <w:r>
        <w:rPr>
          <w:rFonts w:ascii="Arial" w:hAnsi="Arial" w:cs="Arial"/>
        </w:rPr>
        <w:t xml:space="preserve">Table </w:t>
      </w:r>
      <w:r w:rsidR="002629DB" w:rsidRPr="00A308DF">
        <w:rPr>
          <w:rFonts w:ascii="Arial" w:hAnsi="Arial" w:cs="Arial"/>
        </w:rPr>
        <w:fldChar w:fldCharType="begin"/>
      </w:r>
      <w:r w:rsidRPr="00A308DF">
        <w:rPr>
          <w:rFonts w:ascii="Arial" w:hAnsi="Arial" w:cs="Arial"/>
        </w:rPr>
        <w:instrText xml:space="preserve"> SEQ Figure \* ARABIC </w:instrText>
      </w:r>
      <w:r w:rsidR="002629DB" w:rsidRPr="00A308DF">
        <w:rPr>
          <w:rFonts w:ascii="Arial" w:hAnsi="Arial" w:cs="Arial"/>
        </w:rPr>
        <w:fldChar w:fldCharType="separate"/>
      </w:r>
      <w:r w:rsidRPr="00A308DF">
        <w:rPr>
          <w:rFonts w:ascii="Arial" w:hAnsi="Arial" w:cs="Arial"/>
          <w:noProof/>
        </w:rPr>
        <w:t>1</w:t>
      </w:r>
      <w:r w:rsidR="002629DB" w:rsidRPr="00A308DF">
        <w:rPr>
          <w:rFonts w:ascii="Arial" w:hAnsi="Arial" w:cs="Arial"/>
          <w:noProof/>
        </w:rPr>
        <w:fldChar w:fldCharType="end"/>
      </w:r>
      <w:r w:rsidRPr="00A308DF">
        <w:rPr>
          <w:rFonts w:ascii="Arial" w:hAnsi="Arial" w:cs="Arial"/>
        </w:rPr>
        <w:t>: Fast medium to slow medium</w:t>
      </w:r>
    </w:p>
    <w:p w:rsidR="00152030" w:rsidRPr="00A308DF" w:rsidRDefault="00152030" w:rsidP="00152030">
      <w:pPr>
        <w:rPr>
          <w:rFonts w:ascii="Arial" w:hAnsi="Arial" w:cs="Arial"/>
          <w:b/>
        </w:rPr>
      </w:pPr>
      <w:r w:rsidRPr="00A308DF">
        <w:rPr>
          <w:rFonts w:ascii="Arial" w:hAnsi="Arial" w:cs="Arial"/>
          <w:b/>
        </w:rPr>
        <w:t>Activity 2: Making Measurements</w:t>
      </w:r>
    </w:p>
    <w:p w:rsidR="00152030" w:rsidRPr="00A308DF" w:rsidRDefault="00152030" w:rsidP="00152030">
      <w:pPr>
        <w:rPr>
          <w:rFonts w:ascii="Arial" w:hAnsi="Arial" w:cs="Arial"/>
        </w:rPr>
      </w:pPr>
      <w:r w:rsidRPr="00A308DF">
        <w:rPr>
          <w:rFonts w:ascii="Arial" w:hAnsi="Arial" w:cs="Arial"/>
        </w:rPr>
        <w:t xml:space="preserve">Consider light shining on the flat side of the block.  There is only one point of refraction, and light is traveling from a fast medium to a slow medium.  Marie says, </w:t>
      </w:r>
      <w:r w:rsidRPr="00A308DF">
        <w:rPr>
          <w:rFonts w:ascii="Arial" w:hAnsi="Arial" w:cs="Arial"/>
          <w:i/>
        </w:rPr>
        <w:t>“</w:t>
      </w:r>
      <w:proofErr w:type="gramStart"/>
      <w:r w:rsidRPr="00A308DF">
        <w:rPr>
          <w:rFonts w:ascii="Arial" w:hAnsi="Arial" w:cs="Arial"/>
          <w:i/>
        </w:rPr>
        <w:t>for</w:t>
      </w:r>
      <w:proofErr w:type="gramEnd"/>
      <w:r w:rsidRPr="00A308DF">
        <w:rPr>
          <w:rFonts w:ascii="Arial" w:hAnsi="Arial" w:cs="Arial"/>
          <w:i/>
        </w:rPr>
        <w:t xml:space="preserve"> every angle of incidence between 0° and 90°, there will be a refracted ray and therefore an angle of refraction”.</w:t>
      </w:r>
      <w:r w:rsidRPr="00A308DF">
        <w:rPr>
          <w:rFonts w:ascii="Arial" w:hAnsi="Arial" w:cs="Arial"/>
        </w:rPr>
        <w:t xml:space="preserve"> </w:t>
      </w:r>
    </w:p>
    <w:tbl>
      <w:tblPr>
        <w:tblpPr w:leftFromText="180" w:rightFromText="180" w:vertAnchor="text" w:horzAnchor="margin" w:tblpY="9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tblGrid>
      <w:tr w:rsidR="00152030" w:rsidRPr="00A308DF" w:rsidTr="0045034E">
        <w:tc>
          <w:tcPr>
            <w:tcW w:w="7488"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45034E">
            <w:pPr>
              <w:rPr>
                <w:rFonts w:ascii="Arial" w:hAnsi="Arial" w:cs="Arial"/>
              </w:rPr>
            </w:pPr>
            <w:r w:rsidRPr="00A308DF">
              <w:rPr>
                <w:rFonts w:ascii="Arial" w:hAnsi="Arial" w:cs="Arial"/>
              </w:rPr>
              <w:t xml:space="preserve">Recall the principle of reversibility </w:t>
            </w:r>
            <w:del w:id="52" w:author="Meyer, Christopher" w:date="2015-02-12T13:20:00Z">
              <w:r w:rsidRPr="00A308DF" w:rsidDel="00170825">
                <w:rPr>
                  <w:rFonts w:ascii="Arial" w:hAnsi="Arial" w:cs="Arial"/>
                </w:rPr>
                <w:delText xml:space="preserve">– </w:delText>
              </w:r>
              <w:r w:rsidRPr="008D0DAE" w:rsidDel="00170825">
                <w:rPr>
                  <w:rFonts w:ascii="Arial" w:hAnsi="Arial" w:cs="Arial"/>
                </w:rPr>
                <w:delText xml:space="preserve"> light</w:delText>
              </w:r>
            </w:del>
            <w:ins w:id="53" w:author="Meyer, Christopher" w:date="2015-02-12T13:20:00Z">
              <w:r w:rsidR="00170825" w:rsidRPr="00A308DF">
                <w:rPr>
                  <w:rFonts w:ascii="Arial" w:hAnsi="Arial" w:cs="Arial"/>
                </w:rPr>
                <w:t xml:space="preserve">– </w:t>
              </w:r>
              <w:r w:rsidR="00170825" w:rsidRPr="008D0DAE">
                <w:rPr>
                  <w:rFonts w:ascii="Arial" w:hAnsi="Arial" w:cs="Arial"/>
                </w:rPr>
                <w:t>light</w:t>
              </w:r>
            </w:ins>
            <w:r w:rsidRPr="008D0DAE">
              <w:rPr>
                <w:rFonts w:ascii="Arial" w:hAnsi="Arial" w:cs="Arial"/>
              </w:rPr>
              <w:t xml:space="preserve"> will follow exactly the same path if its direction of travel is reversed.</w:t>
            </w:r>
          </w:p>
        </w:tc>
      </w:tr>
    </w:tbl>
    <w:p w:rsidR="00152030" w:rsidRPr="00A308DF" w:rsidRDefault="00152030" w:rsidP="00152030">
      <w:pPr>
        <w:pStyle w:val="ListParagraph"/>
        <w:numPr>
          <w:ilvl w:val="0"/>
          <w:numId w:val="3"/>
        </w:numPr>
        <w:rPr>
          <w:rFonts w:ascii="Arial" w:hAnsi="Arial" w:cs="Arial"/>
        </w:rPr>
      </w:pPr>
      <w:r w:rsidRPr="00A308DF">
        <w:rPr>
          <w:rFonts w:ascii="Arial" w:hAnsi="Arial" w:cs="Arial"/>
          <w:b/>
        </w:rPr>
        <w:t>Confirm</w:t>
      </w:r>
      <w:r w:rsidRPr="00A308DF">
        <w:rPr>
          <w:rFonts w:ascii="Arial" w:hAnsi="Arial" w:cs="Arial"/>
        </w:rPr>
        <w:t xml:space="preserve"> – use the polar graph paper to test Marie’s statement.  Record your observations in Table 1.</w:t>
      </w:r>
    </w:p>
    <w:p w:rsidR="00152030" w:rsidRPr="00A308DF" w:rsidRDefault="00152030" w:rsidP="00152030">
      <w:pPr>
        <w:rPr>
          <w:rFonts w:ascii="Arial" w:hAnsi="Arial" w:cs="Arial"/>
        </w:rPr>
      </w:pPr>
    </w:p>
    <w:p w:rsidR="00152030" w:rsidRPr="00A308DF" w:rsidRDefault="00152030" w:rsidP="00152030">
      <w:pPr>
        <w:pStyle w:val="Caption"/>
        <w:framePr w:hSpace="180" w:wrap="around" w:vAnchor="page" w:hAnchor="page" w:x="8610" w:y="5720"/>
        <w:rPr>
          <w:rFonts w:ascii="Arial" w:hAnsi="Arial" w:cs="Arial"/>
        </w:rPr>
      </w:pPr>
      <w:r>
        <w:rPr>
          <w:rFonts w:ascii="Arial" w:hAnsi="Arial" w:cs="Arial"/>
        </w:rPr>
        <w:t>Table</w:t>
      </w:r>
      <w:r w:rsidRPr="00A308DF">
        <w:rPr>
          <w:rFonts w:ascii="Arial" w:hAnsi="Arial" w:cs="Arial"/>
        </w:rPr>
        <w:t xml:space="preserve"> </w:t>
      </w:r>
      <w:r w:rsidR="002629DB" w:rsidRPr="00A308DF">
        <w:rPr>
          <w:rFonts w:ascii="Arial" w:hAnsi="Arial" w:cs="Arial"/>
        </w:rPr>
        <w:fldChar w:fldCharType="begin"/>
      </w:r>
      <w:r w:rsidRPr="00A308DF">
        <w:rPr>
          <w:rFonts w:ascii="Arial" w:hAnsi="Arial" w:cs="Arial"/>
        </w:rPr>
        <w:instrText xml:space="preserve"> SEQ Figure \* ARABIC </w:instrText>
      </w:r>
      <w:r w:rsidR="002629DB" w:rsidRPr="00A308DF">
        <w:rPr>
          <w:rFonts w:ascii="Arial" w:hAnsi="Arial" w:cs="Arial"/>
        </w:rPr>
        <w:fldChar w:fldCharType="separate"/>
      </w:r>
      <w:r w:rsidRPr="00A308DF">
        <w:rPr>
          <w:rFonts w:ascii="Arial" w:hAnsi="Arial" w:cs="Arial"/>
          <w:noProof/>
        </w:rPr>
        <w:t>2</w:t>
      </w:r>
      <w:r w:rsidR="002629DB" w:rsidRPr="00A308DF">
        <w:rPr>
          <w:rFonts w:ascii="Arial" w:hAnsi="Arial" w:cs="Arial"/>
          <w:noProof/>
        </w:rPr>
        <w:fldChar w:fldCharType="end"/>
      </w:r>
      <w:r w:rsidRPr="00A308DF">
        <w:rPr>
          <w:rFonts w:ascii="Arial" w:hAnsi="Arial" w:cs="Arial"/>
        </w:rPr>
        <w:t>: Slow medium to fast medium</w:t>
      </w:r>
    </w:p>
    <w:p w:rsidR="00152030" w:rsidRPr="00A308DF" w:rsidRDefault="00152030" w:rsidP="00152030">
      <w:pPr>
        <w:rPr>
          <w:rFonts w:ascii="Arial" w:hAnsi="Arial" w:cs="Arial"/>
        </w:rPr>
      </w:pPr>
      <w:r w:rsidRPr="00A308DF">
        <w:rPr>
          <w:rFonts w:ascii="Arial" w:hAnsi="Arial" w:cs="Arial"/>
        </w:rPr>
        <w:t xml:space="preserve">Consider light shining on the curved side first, traveling along a radius, </w:t>
      </w:r>
      <w:proofErr w:type="gramStart"/>
      <w:r w:rsidRPr="00A308DF">
        <w:rPr>
          <w:rFonts w:ascii="Arial" w:hAnsi="Arial" w:cs="Arial"/>
        </w:rPr>
        <w:t>then</w:t>
      </w:r>
      <w:proofErr w:type="gramEnd"/>
      <w:r w:rsidRPr="00A308DF">
        <w:rPr>
          <w:rFonts w:ascii="Arial" w:hAnsi="Arial" w:cs="Arial"/>
        </w:rPr>
        <w:t xml:space="preserve"> hitting the flat side of the block at the middle.  Again, there is only one point of refraction (at the flat side) and the light is now traveling from a slow medium to a fast medium.</w:t>
      </w:r>
    </w:p>
    <w:tbl>
      <w:tblPr>
        <w:tblpPr w:leftFromText="180" w:rightFromText="180" w:vertAnchor="page" w:horzAnchor="margin" w:tblpXSpec="right" w:tblpY="6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744"/>
      </w:tblGrid>
      <w:tr w:rsidR="00152030" w:rsidRPr="00A308DF" w:rsidTr="0045034E">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proofErr w:type="spellStart"/>
            <w:r w:rsidRPr="00A308DF">
              <w:rPr>
                <w:rFonts w:ascii="Arial" w:hAnsi="Arial" w:cs="Arial"/>
              </w:rPr>
              <w:t>θ</w:t>
            </w:r>
            <w:r w:rsidRPr="00A308DF">
              <w:rPr>
                <w:rFonts w:ascii="Arial" w:hAnsi="Arial" w:cs="Arial"/>
                <w:vertAlign w:val="subscript"/>
              </w:rPr>
              <w:t>i</w:t>
            </w:r>
            <w:proofErr w:type="spellEnd"/>
          </w:p>
        </w:tc>
        <w:tc>
          <w:tcPr>
            <w:tcW w:w="74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proofErr w:type="spellStart"/>
            <w:r w:rsidRPr="00A308DF">
              <w:rPr>
                <w:rFonts w:ascii="Arial" w:hAnsi="Arial" w:cs="Arial"/>
              </w:rPr>
              <w:t>θ</w:t>
            </w:r>
            <w:r w:rsidRPr="00A308DF">
              <w:rPr>
                <w:rFonts w:ascii="Arial" w:hAnsi="Arial" w:cs="Arial"/>
                <w:vertAlign w:val="subscript"/>
              </w:rPr>
              <w:t>R</w:t>
            </w:r>
            <w:proofErr w:type="spellEnd"/>
          </w:p>
        </w:tc>
      </w:tr>
      <w:tr w:rsidR="00152030" w:rsidRPr="00A308DF" w:rsidTr="0045034E">
        <w:trPr>
          <w:trHeight w:val="319"/>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r w:rsidRPr="00A308DF">
              <w:rPr>
                <w:rFonts w:ascii="Arial" w:hAnsi="Arial" w:cs="Arial"/>
              </w:rPr>
              <w:t>6°</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52030" w:rsidRPr="00A308DF" w:rsidRDefault="00152030" w:rsidP="00152030">
            <w:pPr>
              <w:spacing w:after="0" w:line="240" w:lineRule="auto"/>
              <w:rPr>
                <w:rFonts w:ascii="Arial" w:hAnsi="Arial" w:cs="Arial"/>
              </w:rPr>
            </w:pPr>
          </w:p>
        </w:tc>
      </w:tr>
      <w:tr w:rsidR="00152030" w:rsidRPr="00A308DF" w:rsidTr="0045034E">
        <w:trPr>
          <w:trHeight w:val="319"/>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r w:rsidRPr="00A308DF">
              <w:rPr>
                <w:rFonts w:ascii="Arial" w:hAnsi="Arial" w:cs="Arial"/>
              </w:rPr>
              <w:t>30°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52030" w:rsidRPr="00A308DF" w:rsidRDefault="00152030" w:rsidP="00152030">
            <w:pPr>
              <w:spacing w:after="0" w:line="240" w:lineRule="auto"/>
              <w:rPr>
                <w:rFonts w:ascii="Arial" w:hAnsi="Arial" w:cs="Arial"/>
              </w:rPr>
            </w:pPr>
          </w:p>
        </w:tc>
      </w:tr>
      <w:tr w:rsidR="00152030" w:rsidRPr="00A308DF" w:rsidTr="0045034E">
        <w:trPr>
          <w:trHeight w:val="319"/>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r w:rsidRPr="00A308DF">
              <w:rPr>
                <w:rFonts w:ascii="Arial" w:hAnsi="Arial" w:cs="Arial"/>
              </w:rPr>
              <w:t>42°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52030" w:rsidRPr="00A308DF" w:rsidRDefault="00152030" w:rsidP="00152030">
            <w:pPr>
              <w:spacing w:after="0" w:line="240" w:lineRule="auto"/>
              <w:rPr>
                <w:rFonts w:ascii="Arial" w:hAnsi="Arial" w:cs="Arial"/>
              </w:rPr>
            </w:pPr>
          </w:p>
        </w:tc>
      </w:tr>
      <w:tr w:rsidR="00152030" w:rsidRPr="00A308DF" w:rsidTr="0045034E">
        <w:trPr>
          <w:trHeight w:val="319"/>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r w:rsidRPr="00A308DF">
              <w:rPr>
                <w:rFonts w:ascii="Arial" w:hAnsi="Arial" w:cs="Arial"/>
              </w:rPr>
              <w:t>60°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52030" w:rsidRPr="00A308DF" w:rsidRDefault="00152030" w:rsidP="00152030">
            <w:pPr>
              <w:spacing w:after="0" w:line="240" w:lineRule="auto"/>
              <w:rPr>
                <w:rFonts w:ascii="Arial" w:hAnsi="Arial" w:cs="Arial"/>
              </w:rPr>
            </w:pPr>
          </w:p>
        </w:tc>
      </w:tr>
      <w:tr w:rsidR="00152030" w:rsidRPr="00A308DF" w:rsidTr="0045034E">
        <w:trPr>
          <w:trHeight w:val="319"/>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r w:rsidRPr="00A308DF">
              <w:rPr>
                <w:rFonts w:ascii="Arial" w:hAnsi="Arial" w:cs="Arial"/>
              </w:rPr>
              <w:t>80°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52030" w:rsidRPr="00A308DF" w:rsidRDefault="00152030" w:rsidP="00152030">
            <w:pPr>
              <w:keepNext/>
              <w:spacing w:after="0" w:line="240" w:lineRule="auto"/>
              <w:rPr>
                <w:rFonts w:ascii="Arial" w:hAnsi="Arial" w:cs="Arial"/>
              </w:rPr>
            </w:pPr>
          </w:p>
        </w:tc>
      </w:tr>
    </w:tbl>
    <w:p w:rsidR="00152030" w:rsidRPr="00A308DF" w:rsidRDefault="00152030" w:rsidP="00152030">
      <w:pPr>
        <w:pStyle w:val="ListParagraph"/>
        <w:numPr>
          <w:ilvl w:val="0"/>
          <w:numId w:val="3"/>
        </w:numPr>
        <w:rPr>
          <w:rFonts w:ascii="Arial" w:hAnsi="Arial" w:cs="Arial"/>
        </w:rPr>
      </w:pPr>
      <w:r w:rsidRPr="00A308DF">
        <w:rPr>
          <w:rFonts w:ascii="Arial" w:hAnsi="Arial" w:cs="Arial"/>
          <w:b/>
        </w:rPr>
        <w:t>Predict</w:t>
      </w:r>
      <w:r w:rsidRPr="00A308DF">
        <w:rPr>
          <w:rFonts w:ascii="Arial" w:hAnsi="Arial" w:cs="Arial"/>
        </w:rPr>
        <w:t xml:space="preserve"> – without doing any math, and based solely on the information in Table 1, predict what the approximate value for the refracted angle will be for the angles listed in Table 2.</w:t>
      </w:r>
    </w:p>
    <w:p w:rsidR="00152030" w:rsidRPr="00A308DF" w:rsidRDefault="00152030" w:rsidP="00152030">
      <w:pPr>
        <w:pStyle w:val="ListParagraph"/>
        <w:ind w:left="360"/>
        <w:rPr>
          <w:rFonts w:ascii="Arial" w:hAnsi="Arial" w:cs="Arial"/>
        </w:rPr>
      </w:pPr>
    </w:p>
    <w:p w:rsidR="00152030" w:rsidRPr="00A308DF" w:rsidRDefault="00152030" w:rsidP="00152030">
      <w:pPr>
        <w:pStyle w:val="ListParagraph"/>
        <w:numPr>
          <w:ilvl w:val="0"/>
          <w:numId w:val="3"/>
        </w:numPr>
        <w:rPr>
          <w:rFonts w:ascii="Arial" w:hAnsi="Arial" w:cs="Arial"/>
        </w:rPr>
      </w:pPr>
      <w:r w:rsidRPr="00A308DF">
        <w:rPr>
          <w:rFonts w:ascii="Arial" w:hAnsi="Arial" w:cs="Arial"/>
          <w:b/>
        </w:rPr>
        <w:t>Explain</w:t>
      </w:r>
      <w:r w:rsidRPr="00A308DF">
        <w:rPr>
          <w:rFonts w:ascii="Arial" w:hAnsi="Arial" w:cs="Arial"/>
        </w:rPr>
        <w:t xml:space="preserve"> - On what did you base your prediction?</w:t>
      </w:r>
    </w:p>
    <w:p w:rsidR="00152030" w:rsidRPr="00A308DF" w:rsidRDefault="00152030" w:rsidP="00152030">
      <w:pPr>
        <w:rPr>
          <w:rFonts w:ascii="Arial" w:hAnsi="Arial" w:cs="Arial"/>
        </w:rPr>
      </w:pPr>
    </w:p>
    <w:p w:rsidR="00152030" w:rsidRPr="00A308DF" w:rsidRDefault="00152030" w:rsidP="00152030">
      <w:pPr>
        <w:rPr>
          <w:rFonts w:ascii="Arial" w:hAnsi="Arial" w:cs="Arial"/>
        </w:rPr>
      </w:pPr>
    </w:p>
    <w:p w:rsidR="00152030" w:rsidRPr="00A308DF" w:rsidRDefault="00152030" w:rsidP="00152030">
      <w:pPr>
        <w:rPr>
          <w:rFonts w:ascii="Arial" w:hAnsi="Arial" w:cs="Arial"/>
        </w:rPr>
      </w:pPr>
    </w:p>
    <w:p w:rsidR="00152030" w:rsidRPr="00A308DF" w:rsidRDefault="00152030" w:rsidP="00152030">
      <w:pPr>
        <w:pStyle w:val="ListParagraph"/>
        <w:numPr>
          <w:ilvl w:val="0"/>
          <w:numId w:val="3"/>
        </w:numPr>
        <w:rPr>
          <w:rFonts w:ascii="Arial" w:hAnsi="Arial" w:cs="Arial"/>
        </w:rPr>
      </w:pPr>
      <w:r w:rsidRPr="00A308DF">
        <w:rPr>
          <w:rFonts w:ascii="Arial" w:hAnsi="Arial" w:cs="Arial"/>
          <w:b/>
        </w:rPr>
        <w:t xml:space="preserve">Test – </w:t>
      </w:r>
      <w:r w:rsidRPr="00A308DF">
        <w:rPr>
          <w:rFonts w:ascii="Arial" w:hAnsi="Arial" w:cs="Arial"/>
        </w:rPr>
        <w:t>Shine the light ray at those angles and make any corrections to your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52030" w:rsidRPr="00A308DF" w:rsidTr="0045034E">
        <w:tc>
          <w:tcPr>
            <w:tcW w:w="9576" w:type="dxa"/>
            <w:tcBorders>
              <w:top w:val="single" w:sz="4" w:space="0" w:color="auto"/>
              <w:left w:val="single" w:sz="4" w:space="0" w:color="auto"/>
              <w:bottom w:val="single" w:sz="4" w:space="0" w:color="auto"/>
              <w:right w:val="single" w:sz="4" w:space="0" w:color="auto"/>
            </w:tcBorders>
            <w:shd w:val="clear" w:color="auto" w:fill="auto"/>
            <w:hideMark/>
          </w:tcPr>
          <w:p w:rsidR="00152030" w:rsidRPr="00A308DF" w:rsidRDefault="00152030" w:rsidP="00152030">
            <w:pPr>
              <w:spacing w:after="0" w:line="240" w:lineRule="auto"/>
              <w:rPr>
                <w:rFonts w:ascii="Arial" w:hAnsi="Arial" w:cs="Arial"/>
              </w:rPr>
            </w:pPr>
            <w:r w:rsidRPr="00A308DF">
              <w:rPr>
                <w:rFonts w:ascii="Arial" w:hAnsi="Arial" w:cs="Arial"/>
              </w:rPr>
              <w:t xml:space="preserve">When light travels from a slow medium to a fast medium, the angle of refraction is always bigger than the angle of incidence.  Because of this, the angle of refraction will reach a value of 90° before the angle of incidence does.  The angle of incidence that corresponds with an angle of refraction equal to 90° is called the </w:t>
            </w:r>
            <w:r w:rsidRPr="00A308DF">
              <w:rPr>
                <w:rFonts w:ascii="Arial" w:hAnsi="Arial" w:cs="Arial"/>
                <w:b/>
              </w:rPr>
              <w:t>critical angle.</w:t>
            </w:r>
            <w:r w:rsidRPr="00A308DF">
              <w:rPr>
                <w:rFonts w:ascii="Arial" w:hAnsi="Arial" w:cs="Arial"/>
              </w:rPr>
              <w:t xml:space="preserve">  Any angle of incidence greater than the critical angle will give </w:t>
            </w:r>
            <w:r w:rsidRPr="00A308DF">
              <w:rPr>
                <w:rFonts w:ascii="Arial" w:hAnsi="Arial" w:cs="Arial"/>
                <w:b/>
              </w:rPr>
              <w:t>total internal reflection</w:t>
            </w:r>
            <w:r w:rsidRPr="00A308DF">
              <w:rPr>
                <w:rFonts w:ascii="Arial" w:hAnsi="Arial" w:cs="Arial"/>
              </w:rPr>
              <w:t>.</w:t>
            </w:r>
          </w:p>
          <w:p w:rsidR="00152030" w:rsidRPr="00A308DF" w:rsidRDefault="00152030" w:rsidP="00152030">
            <w:pPr>
              <w:spacing w:after="0" w:line="240" w:lineRule="auto"/>
              <w:rPr>
                <w:rFonts w:ascii="Arial" w:hAnsi="Arial" w:cs="Arial"/>
              </w:rPr>
            </w:pPr>
            <w:r w:rsidRPr="00A308DF">
              <w:rPr>
                <w:rFonts w:ascii="Arial" w:hAnsi="Arial" w:cs="Arial"/>
              </w:rPr>
              <w:t>Two criteria must be satisfied in order to observe total internal reflection:</w:t>
            </w:r>
          </w:p>
          <w:p w:rsidR="00152030" w:rsidRPr="00A308DF" w:rsidRDefault="00152030" w:rsidP="00152030">
            <w:pPr>
              <w:pStyle w:val="ListParagraph"/>
              <w:numPr>
                <w:ilvl w:val="0"/>
                <w:numId w:val="4"/>
              </w:numPr>
              <w:spacing w:after="0" w:line="240" w:lineRule="auto"/>
              <w:rPr>
                <w:rFonts w:ascii="Arial" w:hAnsi="Arial" w:cs="Arial"/>
              </w:rPr>
            </w:pPr>
            <w:r w:rsidRPr="00A308DF">
              <w:rPr>
                <w:rFonts w:ascii="Arial" w:hAnsi="Arial" w:cs="Arial"/>
              </w:rPr>
              <w:t>Light must be traveling from a slow medium to a fast medium.</w:t>
            </w:r>
          </w:p>
          <w:p w:rsidR="00152030" w:rsidRPr="00A308DF" w:rsidRDefault="00152030" w:rsidP="00152030">
            <w:pPr>
              <w:pStyle w:val="ListParagraph"/>
              <w:numPr>
                <w:ilvl w:val="0"/>
                <w:numId w:val="4"/>
              </w:numPr>
              <w:spacing w:after="0" w:line="240" w:lineRule="auto"/>
              <w:rPr>
                <w:rFonts w:ascii="Arial" w:hAnsi="Arial" w:cs="Arial"/>
              </w:rPr>
            </w:pPr>
            <w:r w:rsidRPr="00A308DF">
              <w:rPr>
                <w:rFonts w:ascii="Arial" w:hAnsi="Arial" w:cs="Arial"/>
              </w:rPr>
              <w:t>The angle of incidence must be greater than the critical angle.</w:t>
            </w:r>
          </w:p>
        </w:tc>
      </w:tr>
    </w:tbl>
    <w:p w:rsidR="00152030" w:rsidRPr="00A308DF" w:rsidRDefault="00152030" w:rsidP="00152030">
      <w:pPr>
        <w:rPr>
          <w:rFonts w:ascii="Arial" w:hAnsi="Arial" w:cs="Arial"/>
        </w:rPr>
      </w:pPr>
    </w:p>
    <w:p w:rsidR="00152030" w:rsidRPr="00A308DF" w:rsidRDefault="00152030" w:rsidP="00152030">
      <w:pPr>
        <w:pStyle w:val="ListParagraph"/>
        <w:numPr>
          <w:ilvl w:val="0"/>
          <w:numId w:val="3"/>
        </w:numPr>
        <w:rPr>
          <w:rFonts w:ascii="Arial" w:hAnsi="Arial" w:cs="Arial"/>
        </w:rPr>
      </w:pPr>
      <w:r w:rsidRPr="00A308DF">
        <w:rPr>
          <w:rFonts w:ascii="Arial" w:hAnsi="Arial" w:cs="Arial"/>
          <w:b/>
        </w:rPr>
        <w:t>Sketch</w:t>
      </w:r>
      <w:r w:rsidRPr="00A308DF">
        <w:rPr>
          <w:rFonts w:ascii="Arial" w:hAnsi="Arial" w:cs="Arial"/>
        </w:rPr>
        <w:t xml:space="preserve"> – draw two diagrams for the same block, one that shows refraction, and one that shows total internal reflection.  Label your diagram: boundary, normal, </w:t>
      </w:r>
      <w:proofErr w:type="spellStart"/>
      <w:r w:rsidRPr="00A308DF">
        <w:rPr>
          <w:rFonts w:ascii="Arial" w:hAnsi="Arial" w:cs="Arial"/>
        </w:rPr>
        <w:t>θ</w:t>
      </w:r>
      <w:r w:rsidRPr="00A308DF">
        <w:rPr>
          <w:rFonts w:ascii="Arial" w:hAnsi="Arial" w:cs="Arial"/>
          <w:vertAlign w:val="subscript"/>
        </w:rPr>
        <w:t>i</w:t>
      </w:r>
      <w:proofErr w:type="spellEnd"/>
      <w:r w:rsidRPr="00A308DF">
        <w:rPr>
          <w:rFonts w:ascii="Arial" w:hAnsi="Arial" w:cs="Arial"/>
        </w:rPr>
        <w:t xml:space="preserve">, </w:t>
      </w:r>
      <w:proofErr w:type="spellStart"/>
      <w:r w:rsidRPr="00A308DF">
        <w:rPr>
          <w:rFonts w:ascii="Arial" w:hAnsi="Arial" w:cs="Arial"/>
        </w:rPr>
        <w:t>θ</w:t>
      </w:r>
      <w:r w:rsidRPr="00A308DF">
        <w:rPr>
          <w:rFonts w:ascii="Arial" w:hAnsi="Arial" w:cs="Arial"/>
          <w:vertAlign w:val="subscript"/>
        </w:rPr>
        <w:t>R</w:t>
      </w:r>
      <w:proofErr w:type="spellEnd"/>
      <w:r w:rsidRPr="00A308DF">
        <w:rPr>
          <w:rFonts w:ascii="Arial" w:hAnsi="Arial" w:cs="Arial"/>
        </w:rPr>
        <w:t xml:space="preserve">, </w:t>
      </w:r>
      <w:proofErr w:type="spellStart"/>
      <w:r w:rsidRPr="00A308DF">
        <w:rPr>
          <w:rFonts w:ascii="Arial" w:hAnsi="Arial" w:cs="Arial"/>
        </w:rPr>
        <w:t>θ</w:t>
      </w:r>
      <w:r w:rsidRPr="00A308DF">
        <w:rPr>
          <w:rFonts w:ascii="Arial" w:hAnsi="Arial" w:cs="Arial"/>
          <w:vertAlign w:val="subscript"/>
        </w:rPr>
        <w:t>r</w:t>
      </w:r>
      <w:proofErr w:type="spellEnd"/>
      <w:r w:rsidRPr="00A308DF">
        <w:rPr>
          <w:rFonts w:ascii="Arial" w:hAnsi="Arial" w:cs="Arial"/>
        </w:rPr>
        <w:t>, slow medium, fast medium</w:t>
      </w:r>
    </w:p>
    <w:p w:rsidR="00152030" w:rsidRPr="00A308DF" w:rsidRDefault="00152030" w:rsidP="00152030">
      <w:pPr>
        <w:pStyle w:val="ListParagraph"/>
        <w:ind w:left="0"/>
        <w:rPr>
          <w:rFonts w:ascii="Arial" w:hAnsi="Arial" w:cs="Arial"/>
        </w:rPr>
      </w:pPr>
      <w:r w:rsidRPr="00A308DF">
        <w:rPr>
          <w:rFonts w:ascii="Arial" w:hAnsi="Arial" w:cs="Arial"/>
        </w:rPr>
        <w:br w:type="page"/>
      </w:r>
    </w:p>
    <w:p w:rsidR="00152030" w:rsidRPr="00A308DF" w:rsidRDefault="00152030" w:rsidP="00152030">
      <w:pPr>
        <w:rPr>
          <w:rFonts w:ascii="Arial" w:hAnsi="Arial" w:cs="Arial"/>
          <w:b/>
        </w:rPr>
      </w:pPr>
    </w:p>
    <w:p w:rsidR="00152030" w:rsidRPr="00A308DF" w:rsidRDefault="00152030" w:rsidP="00152030">
      <w:pPr>
        <w:rPr>
          <w:rFonts w:ascii="Arial" w:hAnsi="Arial" w:cs="Arial"/>
          <w:b/>
        </w:rPr>
      </w:pPr>
    </w:p>
    <w:p w:rsidR="00152030" w:rsidRPr="00A308DF" w:rsidRDefault="00152030" w:rsidP="00152030">
      <w:pPr>
        <w:rPr>
          <w:rFonts w:ascii="Arial" w:hAnsi="Arial" w:cs="Arial"/>
          <w:b/>
        </w:rPr>
      </w:pPr>
    </w:p>
    <w:p w:rsidR="00152030" w:rsidRPr="00A308DF" w:rsidRDefault="00152030" w:rsidP="00152030">
      <w:pPr>
        <w:rPr>
          <w:rFonts w:ascii="Arial" w:hAnsi="Arial" w:cs="Arial"/>
          <w:b/>
        </w:rPr>
      </w:pPr>
      <w:r>
        <w:rPr>
          <w:rFonts w:ascii="Arial" w:hAnsi="Arial" w:cs="Arial"/>
          <w:noProof/>
          <w:lang w:eastAsia="en-CA"/>
        </w:rPr>
        <w:drawing>
          <wp:inline distT="0" distB="0" distL="0" distR="0">
            <wp:extent cx="5476875" cy="5200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6875" cy="5200650"/>
                    </a:xfrm>
                    <a:prstGeom prst="rect">
                      <a:avLst/>
                    </a:prstGeom>
                    <a:noFill/>
                    <a:ln>
                      <a:noFill/>
                    </a:ln>
                  </pic:spPr>
                </pic:pic>
              </a:graphicData>
            </a:graphic>
          </wp:inline>
        </w:drawing>
      </w:r>
    </w:p>
    <w:p w:rsidR="00152030" w:rsidRPr="00A308DF" w:rsidRDefault="00152030" w:rsidP="00152030">
      <w:pPr>
        <w:rPr>
          <w:rFonts w:ascii="Arial" w:hAnsi="Arial" w:cs="Arial"/>
          <w:b/>
        </w:rPr>
      </w:pPr>
      <w:r w:rsidRPr="00A308DF">
        <w:rPr>
          <w:rFonts w:ascii="Arial" w:hAnsi="Arial" w:cs="Arial"/>
          <w:b/>
        </w:rPr>
        <w:t>Activity 3: Fibre optics</w:t>
      </w:r>
    </w:p>
    <w:p w:rsidR="00152030" w:rsidRPr="00A308DF" w:rsidRDefault="00152030" w:rsidP="00152030">
      <w:pPr>
        <w:rPr>
          <w:rFonts w:ascii="Arial" w:hAnsi="Arial" w:cs="Arial"/>
        </w:rPr>
      </w:pPr>
      <w:r w:rsidRPr="00A308DF">
        <w:rPr>
          <w:rFonts w:ascii="Arial" w:hAnsi="Arial" w:cs="Arial"/>
        </w:rPr>
        <w:t xml:space="preserve">Lasers are classified according to safety (1 being the safest, 4 being the most dangerous).  Lasers used in this activity are deemed very safe.  However, it is never safe to point a laser directly into someone’s eye.  This can have the same results as getting </w:t>
      </w:r>
      <w:proofErr w:type="gramStart"/>
      <w:r w:rsidRPr="00A308DF">
        <w:rPr>
          <w:rFonts w:ascii="Arial" w:hAnsi="Arial" w:cs="Arial"/>
        </w:rPr>
        <w:t>a sunburn</w:t>
      </w:r>
      <w:proofErr w:type="gramEnd"/>
      <w:r w:rsidRPr="00A308DF">
        <w:rPr>
          <w:rFonts w:ascii="Arial" w:hAnsi="Arial" w:cs="Arial"/>
        </w:rPr>
        <w:t xml:space="preserve"> on one’s retina.  Keep all lasers pointed down – they should only shine the desk or floor.  They should not shine on the walls or ceiling.  Failure to follow this safety </w:t>
      </w:r>
      <w:proofErr w:type="gramStart"/>
      <w:r w:rsidRPr="00A308DF">
        <w:rPr>
          <w:rFonts w:ascii="Arial" w:hAnsi="Arial" w:cs="Arial"/>
        </w:rPr>
        <w:t>rule,</w:t>
      </w:r>
      <w:proofErr w:type="gramEnd"/>
      <w:r w:rsidRPr="00A308DF">
        <w:rPr>
          <w:rFonts w:ascii="Arial" w:hAnsi="Arial" w:cs="Arial"/>
        </w:rPr>
        <w:t xml:space="preserve"> or failure to use good judgement in dealing with your laser will result in your removal from class.</w:t>
      </w:r>
    </w:p>
    <w:p w:rsidR="00152030" w:rsidRPr="00A308DF" w:rsidRDefault="00152030" w:rsidP="00152030">
      <w:pPr>
        <w:rPr>
          <w:rFonts w:ascii="Arial" w:hAnsi="Arial" w:cs="Arial"/>
        </w:rPr>
      </w:pPr>
      <w:r w:rsidRPr="00A308DF">
        <w:rPr>
          <w:rFonts w:ascii="Arial" w:hAnsi="Arial" w:cs="Arial"/>
        </w:rPr>
        <w:br w:type="page"/>
      </w:r>
    </w:p>
    <w:p w:rsidR="00152030" w:rsidRPr="00A308DF" w:rsidRDefault="00152030" w:rsidP="00152030">
      <w:pPr>
        <w:rPr>
          <w:rFonts w:ascii="Arial" w:hAnsi="Arial" w:cs="Arial"/>
        </w:rPr>
      </w:pPr>
    </w:p>
    <w:p w:rsidR="00152030" w:rsidRPr="00A308DF" w:rsidRDefault="00152030" w:rsidP="00152030">
      <w:pPr>
        <w:pStyle w:val="ListParagraph"/>
        <w:numPr>
          <w:ilvl w:val="0"/>
          <w:numId w:val="3"/>
        </w:numPr>
        <w:rPr>
          <w:rFonts w:ascii="Arial" w:hAnsi="Arial" w:cs="Arial"/>
        </w:rPr>
      </w:pPr>
      <w:r w:rsidRPr="00A308DF">
        <w:rPr>
          <w:rFonts w:ascii="Arial" w:hAnsi="Arial" w:cs="Arial"/>
          <w:b/>
        </w:rPr>
        <w:t>Explore</w:t>
      </w:r>
      <w:r w:rsidRPr="00A308DF">
        <w:rPr>
          <w:rFonts w:ascii="Arial" w:hAnsi="Arial" w:cs="Arial"/>
        </w:rPr>
        <w:t xml:space="preserve"> – obtain 2 semi-circular plastic blocks and a laser.  Your goal is to set up the 2 blocks such that, when you shine the </w:t>
      </w:r>
      <w:del w:id="54" w:author="Meyer, Christopher" w:date="2015-02-12T13:19:00Z">
        <w:r w:rsidRPr="00A308DF" w:rsidDel="00170825">
          <w:rPr>
            <w:rFonts w:ascii="Arial" w:hAnsi="Arial" w:cs="Arial"/>
          </w:rPr>
          <w:delText>laser ,</w:delText>
        </w:r>
      </w:del>
      <w:ins w:id="55" w:author="Meyer, Christopher" w:date="2015-02-12T13:19:00Z">
        <w:r w:rsidR="00170825" w:rsidRPr="00A308DF">
          <w:rPr>
            <w:rFonts w:ascii="Arial" w:hAnsi="Arial" w:cs="Arial"/>
          </w:rPr>
          <w:t>laser,</w:t>
        </w:r>
      </w:ins>
      <w:r w:rsidRPr="00A308DF">
        <w:rPr>
          <w:rFonts w:ascii="Arial" w:hAnsi="Arial" w:cs="Arial"/>
        </w:rPr>
        <w:t xml:space="preserve"> you will observe total internal reflection in both blocks.  </w:t>
      </w:r>
      <w:r w:rsidRPr="00A308DF">
        <w:rPr>
          <w:rFonts w:ascii="Arial" w:hAnsi="Arial" w:cs="Arial"/>
          <w:i/>
        </w:rPr>
        <w:t xml:space="preserve">Hint – try to accomplish this in just one block first, </w:t>
      </w:r>
      <w:proofErr w:type="gramStart"/>
      <w:r w:rsidRPr="00A308DF">
        <w:rPr>
          <w:rFonts w:ascii="Arial" w:hAnsi="Arial" w:cs="Arial"/>
          <w:i/>
        </w:rPr>
        <w:t>then</w:t>
      </w:r>
      <w:proofErr w:type="gramEnd"/>
      <w:r w:rsidRPr="00A308DF">
        <w:rPr>
          <w:rFonts w:ascii="Arial" w:hAnsi="Arial" w:cs="Arial"/>
          <w:i/>
        </w:rPr>
        <w:t xml:space="preserve"> add the second block to your set up.</w:t>
      </w:r>
      <w:r w:rsidRPr="00A308DF">
        <w:rPr>
          <w:rFonts w:ascii="Arial" w:hAnsi="Arial" w:cs="Arial"/>
          <w:i/>
        </w:rPr>
        <w:br/>
      </w:r>
      <w:r w:rsidRPr="00A308DF">
        <w:rPr>
          <w:rFonts w:ascii="Arial" w:hAnsi="Arial" w:cs="Arial"/>
        </w:rPr>
        <w:t>Trace the orientation of the two blocks that gave you the required result.  See how many blocks you can line up and shine a light through the entire length.</w:t>
      </w:r>
    </w:p>
    <w:p w:rsidR="00152030" w:rsidRPr="00A308DF" w:rsidRDefault="00152030" w:rsidP="00152030">
      <w:pPr>
        <w:rPr>
          <w:rFonts w:ascii="Arial" w:hAnsi="Arial" w:cs="Arial"/>
        </w:rPr>
      </w:pPr>
    </w:p>
    <w:p w:rsidR="00152030" w:rsidRPr="00A308DF" w:rsidRDefault="00152030" w:rsidP="00152030">
      <w:pPr>
        <w:rPr>
          <w:rFonts w:ascii="Arial" w:hAnsi="Arial" w:cs="Arial"/>
        </w:rPr>
      </w:pPr>
    </w:p>
    <w:p w:rsidR="00152030" w:rsidRPr="00A308DF" w:rsidRDefault="00152030" w:rsidP="00152030">
      <w:pPr>
        <w:rPr>
          <w:rFonts w:ascii="Arial" w:hAnsi="Arial" w:cs="Arial"/>
        </w:rPr>
      </w:pPr>
    </w:p>
    <w:p w:rsidR="00152030" w:rsidRPr="00A308DF" w:rsidRDefault="00152030" w:rsidP="00152030">
      <w:pPr>
        <w:rPr>
          <w:rFonts w:ascii="Arial" w:hAnsi="Arial" w:cs="Arial"/>
        </w:rPr>
      </w:pPr>
    </w:p>
    <w:p w:rsidR="00152030" w:rsidRPr="00A308DF" w:rsidRDefault="00152030" w:rsidP="00152030">
      <w:pPr>
        <w:rPr>
          <w:rFonts w:ascii="Arial" w:hAnsi="Arial" w:cs="Arial"/>
        </w:rPr>
      </w:pPr>
    </w:p>
    <w:p w:rsidR="00152030" w:rsidRPr="00A308DF" w:rsidRDefault="00152030" w:rsidP="00152030">
      <w:pPr>
        <w:rPr>
          <w:rFonts w:ascii="Arial" w:hAnsi="Arial" w:cs="Arial"/>
        </w:rPr>
      </w:pPr>
    </w:p>
    <w:p w:rsidR="00152030" w:rsidRPr="00A308DF" w:rsidRDefault="00152030" w:rsidP="00152030">
      <w:pPr>
        <w:rPr>
          <w:rFonts w:ascii="Arial" w:hAnsi="Arial" w:cs="Arial"/>
        </w:rPr>
      </w:pPr>
      <w:r>
        <w:rPr>
          <w:rFonts w:ascii="Arial" w:hAnsi="Arial" w:cs="Arial"/>
          <w:noProof/>
          <w:lang w:eastAsia="en-CA"/>
        </w:rPr>
        <w:drawing>
          <wp:anchor distT="0" distB="0" distL="114300" distR="114300" simplePos="0" relativeHeight="251659264" behindDoc="0" locked="0" layoutInCell="1" allowOverlap="1">
            <wp:simplePos x="0" y="0"/>
            <wp:positionH relativeFrom="column">
              <wp:posOffset>3086100</wp:posOffset>
            </wp:positionH>
            <wp:positionV relativeFrom="paragraph">
              <wp:posOffset>97155</wp:posOffset>
            </wp:positionV>
            <wp:extent cx="2952115" cy="3804285"/>
            <wp:effectExtent l="0" t="0" r="0" b="0"/>
            <wp:wrapSquare wrapText="bothSides"/>
            <wp:docPr id="2" name="Picture 2" descr="http://upload.wikimedia.org/wikipedia/commons/thumb/b/b5/International_Morse_Code.svg/450px-International_Morse_Cod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b/b5/International_Morse_Code.svg/450px-International_Morse_Code.svg.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115" cy="3804285"/>
                    </a:xfrm>
                    <a:prstGeom prst="rect">
                      <a:avLst/>
                    </a:prstGeom>
                    <a:noFill/>
                  </pic:spPr>
                </pic:pic>
              </a:graphicData>
            </a:graphic>
          </wp:anchor>
        </w:drawing>
      </w:r>
      <w:r w:rsidRPr="00A308DF">
        <w:rPr>
          <w:rFonts w:ascii="Arial" w:hAnsi="Arial" w:cs="Arial"/>
        </w:rPr>
        <w:t>Morse code is a method of communication used all over the world.  It has been used throughout history on land, at sea and in air.</w:t>
      </w:r>
    </w:p>
    <w:p w:rsidR="00152030" w:rsidRPr="00A308DF" w:rsidRDefault="00152030" w:rsidP="00152030">
      <w:pPr>
        <w:pStyle w:val="ListParagraph"/>
        <w:numPr>
          <w:ilvl w:val="0"/>
          <w:numId w:val="3"/>
        </w:numPr>
        <w:rPr>
          <w:rFonts w:ascii="Arial" w:hAnsi="Arial" w:cs="Arial"/>
        </w:rPr>
      </w:pPr>
      <w:r w:rsidRPr="00A308DF">
        <w:rPr>
          <w:rFonts w:ascii="Arial" w:hAnsi="Arial" w:cs="Arial"/>
          <w:b/>
        </w:rPr>
        <w:t xml:space="preserve">Communicate – </w:t>
      </w:r>
      <w:r w:rsidRPr="00A308DF">
        <w:rPr>
          <w:rFonts w:ascii="Arial" w:hAnsi="Arial" w:cs="Arial"/>
        </w:rPr>
        <w:t xml:space="preserve">work with a partner to practice the timing outline in the code (tap out time units).  Then, try to communicate short words (ex: YMCI) or numbers to each other using the laser and Morse </w:t>
      </w:r>
      <w:proofErr w:type="gramStart"/>
      <w:r w:rsidRPr="00A308DF">
        <w:rPr>
          <w:rFonts w:ascii="Arial" w:hAnsi="Arial" w:cs="Arial"/>
        </w:rPr>
        <w:t>Code</w:t>
      </w:r>
      <w:proofErr w:type="gramEnd"/>
      <w:r w:rsidRPr="00A308DF">
        <w:rPr>
          <w:rFonts w:ascii="Arial" w:hAnsi="Arial" w:cs="Arial"/>
        </w:rPr>
        <w:t>.  Always shine the light on the desk or floor.</w:t>
      </w:r>
      <w:r w:rsidRPr="00152030">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6"/>
      </w:tblGrid>
      <w:tr w:rsidR="00152030" w:rsidRPr="00F054F8" w:rsidTr="0045034E">
        <w:tc>
          <w:tcPr>
            <w:tcW w:w="4896" w:type="dxa"/>
            <w:tcBorders>
              <w:top w:val="single" w:sz="4" w:space="0" w:color="auto"/>
              <w:left w:val="single" w:sz="4" w:space="0" w:color="auto"/>
              <w:bottom w:val="single" w:sz="4" w:space="0" w:color="auto"/>
              <w:right w:val="single" w:sz="4" w:space="0" w:color="auto"/>
            </w:tcBorders>
            <w:shd w:val="clear" w:color="auto" w:fill="auto"/>
            <w:hideMark/>
          </w:tcPr>
          <w:p w:rsidR="00152030" w:rsidRPr="00F054F8" w:rsidRDefault="00152030" w:rsidP="0045034E">
            <w:pPr>
              <w:rPr>
                <w:rFonts w:ascii="Calibri" w:hAnsi="Calibri"/>
              </w:rPr>
            </w:pPr>
            <w:r w:rsidRPr="00F054F8">
              <w:rPr>
                <w:rFonts w:ascii="Calibri" w:hAnsi="Calibri"/>
              </w:rPr>
              <w:t xml:space="preserve">Fibre optic cables make use of total internal reflection and codes (but they don’t actually use Morse code) for communication.  Long, thin tubes of glass are able to carry data/information at the speed of light – much faster than traditional copper wires.  </w:t>
            </w:r>
            <w:proofErr w:type="gramStart"/>
            <w:r w:rsidRPr="00F054F8">
              <w:rPr>
                <w:rFonts w:ascii="Calibri" w:hAnsi="Calibri"/>
              </w:rPr>
              <w:t>These</w:t>
            </w:r>
            <w:proofErr w:type="gramEnd"/>
            <w:r w:rsidRPr="00F054F8">
              <w:rPr>
                <w:rFonts w:ascii="Calibri" w:hAnsi="Calibri"/>
              </w:rPr>
              <w:t xml:space="preserve"> fibre optics are used in everything from TV/Internet providers (Bell </w:t>
            </w:r>
            <w:proofErr w:type="spellStart"/>
            <w:r w:rsidRPr="00F054F8">
              <w:rPr>
                <w:rFonts w:ascii="Calibri" w:hAnsi="Calibri"/>
              </w:rPr>
              <w:t>Fibe</w:t>
            </w:r>
            <w:proofErr w:type="spellEnd"/>
            <w:r w:rsidRPr="00F054F8">
              <w:rPr>
                <w:rFonts w:ascii="Calibri" w:hAnsi="Calibri"/>
              </w:rPr>
              <w:t>) to world-wide communication networks.  There are actually bundles of fibre optic cables running along the ocean floor from Europe to North America!</w:t>
            </w:r>
          </w:p>
        </w:tc>
      </w:tr>
    </w:tbl>
    <w:p w:rsidR="00152030" w:rsidRPr="00F054F8" w:rsidRDefault="00152030" w:rsidP="00152030">
      <w:pPr>
        <w:rPr>
          <w:rFonts w:ascii="Calibri" w:hAnsi="Calibri"/>
        </w:rPr>
      </w:pPr>
    </w:p>
    <w:p w:rsidR="006819F6" w:rsidDel="00911B52" w:rsidRDefault="00911B52" w:rsidP="00152030">
      <w:pPr>
        <w:rPr>
          <w:del w:id="56" w:author="Meyer, Christopher" w:date="2015-02-12T13:19:00Z"/>
        </w:rPr>
      </w:pPr>
      <w:r>
        <w:rPr>
          <w:noProof/>
          <w:lang w:eastAsia="en-CA"/>
        </w:rPr>
        <mc:AlternateContent>
          <mc:Choice Requires="wps">
            <w:drawing>
              <wp:anchor distT="0" distB="0" distL="114300" distR="114300" simplePos="0" relativeHeight="251661312" behindDoc="0" locked="0" layoutInCell="1" allowOverlap="1">
                <wp:simplePos x="0" y="0"/>
                <wp:positionH relativeFrom="column">
                  <wp:posOffset>3629660</wp:posOffset>
                </wp:positionH>
                <wp:positionV relativeFrom="paragraph">
                  <wp:posOffset>604520</wp:posOffset>
                </wp:positionV>
                <wp:extent cx="2389505" cy="266700"/>
                <wp:effectExtent l="0" t="0" r="0" b="0"/>
                <wp:wrapSquare wrapText="bothSides"/>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950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5F87" w:rsidRPr="00F054F8" w:rsidRDefault="00955F87" w:rsidP="0045034E">
                            <w:pPr>
                              <w:pStyle w:val="Caption"/>
                              <w:rPr>
                                <w:rFonts w:eastAsia="Calibri"/>
                                <w:noProof/>
                              </w:rPr>
                            </w:pPr>
                            <w:r>
                              <w:t>Figure 1: An example of a Fibre Optic cable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285.8pt;margin-top:47.6pt;width:188.1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" stroked="f">
                <v:textbox style="mso-fit-shape-to-text:t" inset="0,0,0,0">
                  <w:txbxContent>
                    <w:p w:rsidR="00955F87" w:rsidRPr="00F054F8" w:rsidRDefault="00955F87" w:rsidP="0045034E">
                      <w:pPr>
                        <w:pStyle w:val="Caption"/>
                        <w:rPr>
                          <w:rFonts w:eastAsia="Calibri"/>
                          <w:noProof/>
                        </w:rPr>
                      </w:pPr>
                      <w:r>
                        <w:t>Figure 1: An example of a Fibre Optic cable</w:t>
                      </w:r>
                    </w:p>
                  </w:txbxContent>
                </v:textbox>
                <w10:wrap type="square"/>
              </v:shape>
            </w:pict>
          </mc:Fallback>
        </mc:AlternateContent>
      </w:r>
      <w:r w:rsidR="00152030">
        <w:rPr>
          <w:noProof/>
          <w:lang w:eastAsia="en-CA"/>
        </w:rPr>
        <w:drawing>
          <wp:anchor distT="0" distB="0" distL="114300" distR="114300" simplePos="0" relativeHeight="251660288" behindDoc="0" locked="0" layoutInCell="1" allowOverlap="1">
            <wp:simplePos x="0" y="0"/>
            <wp:positionH relativeFrom="margin">
              <wp:posOffset>3381375</wp:posOffset>
            </wp:positionH>
            <wp:positionV relativeFrom="margin">
              <wp:posOffset>7439025</wp:posOffset>
            </wp:positionV>
            <wp:extent cx="2390775" cy="1190625"/>
            <wp:effectExtent l="0" t="0" r="9525" b="9525"/>
            <wp:wrapSquare wrapText="bothSides"/>
            <wp:docPr id="3" name="Picture 3" descr="http://centralafricanbusiness.net/wp-content/uploads/2015/01/fibreOptic_iStock_000014900949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entralafricanbusiness.net/wp-content/uploads/2015/01/fibreOptic_iStock_000014900949Smal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0775" cy="1190625"/>
                    </a:xfrm>
                    <a:prstGeom prst="rect">
                      <a:avLst/>
                    </a:prstGeom>
                    <a:noFill/>
                  </pic:spPr>
                </pic:pic>
              </a:graphicData>
            </a:graphic>
          </wp:anchor>
        </w:drawing>
      </w:r>
    </w:p>
    <w:p w:rsidR="006819F6" w:rsidDel="00911B52" w:rsidRDefault="006819F6" w:rsidP="00911B52">
      <w:pPr>
        <w:pStyle w:val="Heading1"/>
        <w:keepNext w:val="0"/>
        <w:spacing w:before="0" w:after="200" w:line="276" w:lineRule="auto"/>
        <w:rPr>
          <w:del w:id="57" w:author="Meyer, Christopher" w:date="2015-02-12T13:19:00Z"/>
        </w:rPr>
        <w:pPrChange w:id="58" w:author="Meyer, Christopher" w:date="2015-02-12T13:19:00Z">
          <w:pPr>
            <w:pStyle w:val="Heading1"/>
          </w:pPr>
        </w:pPrChange>
      </w:pPr>
      <w:del w:id="59" w:author="Meyer, Christopher" w:date="2015-02-12T13:19:00Z">
        <w:r w:rsidDel="00911B52">
          <w:lastRenderedPageBreak/>
          <w:delText xml:space="preserve">TIR &amp; Fibre Optics </w:delText>
        </w:r>
        <w:r w:rsidR="00282464" w:rsidDel="00911B52">
          <w:delText xml:space="preserve">Eureka </w:delText>
        </w:r>
        <w:r w:rsidDel="00911B52">
          <w:delText>Companion</w:delText>
        </w:r>
      </w:del>
    </w:p>
    <w:p w:rsidR="00AD6205" w:rsidDel="00911B52" w:rsidRDefault="00AD6205" w:rsidP="00911B52">
      <w:pPr>
        <w:keepNext/>
        <w:pBdr>
          <w:top w:val="single" w:sz="4" w:space="1" w:color="auto"/>
          <w:left w:val="single" w:sz="4" w:space="4" w:color="auto"/>
          <w:bottom w:val="single" w:sz="4" w:space="1" w:color="auto"/>
          <w:right w:val="single" w:sz="4" w:space="4" w:color="auto"/>
        </w:pBdr>
        <w:spacing w:before="240" w:after="60" w:line="240" w:lineRule="auto"/>
        <w:outlineLvl w:val="0"/>
        <w:rPr>
          <w:del w:id="60" w:author="Meyer, Christopher" w:date="2015-02-12T13:19:00Z"/>
        </w:rPr>
        <w:pPrChange w:id="61" w:author="Meyer, Christopher" w:date="2015-02-12T13:19:00Z">
          <w:pPr>
            <w:spacing w:line="240" w:lineRule="auto"/>
          </w:pPr>
        </w:pPrChange>
      </w:pPr>
    </w:p>
    <w:p w:rsidR="006819F6" w:rsidDel="00911B52" w:rsidRDefault="006819F6" w:rsidP="00911B52">
      <w:pPr>
        <w:keepNext/>
        <w:pBdr>
          <w:top w:val="single" w:sz="4" w:space="1" w:color="auto"/>
          <w:left w:val="single" w:sz="4" w:space="4" w:color="auto"/>
          <w:bottom w:val="single" w:sz="4" w:space="1" w:color="auto"/>
          <w:right w:val="single" w:sz="4" w:space="4" w:color="auto"/>
        </w:pBdr>
        <w:spacing w:before="240" w:after="60" w:line="240" w:lineRule="auto"/>
        <w:outlineLvl w:val="0"/>
        <w:rPr>
          <w:del w:id="62" w:author="Meyer, Christopher" w:date="2015-02-12T13:19:00Z"/>
        </w:rPr>
        <w:pPrChange w:id="63" w:author="Meyer, Christopher" w:date="2015-02-12T13:19:00Z">
          <w:pPr>
            <w:spacing w:line="240" w:lineRule="auto"/>
          </w:pPr>
        </w:pPrChange>
      </w:pPr>
      <w:del w:id="64" w:author="Meyer, Christopher" w:date="2015-02-12T13:19:00Z">
        <w:r w:rsidDel="00911B52">
          <w:delText>The TIR &amp; Fibre Optics lesson is an example of an inquiry based learning (IBL) lesson.  On the surface, the lesson might appear to simply be “fill in this worksheet”</w:delText>
        </w:r>
        <w:r w:rsidR="00AD6205" w:rsidDel="00911B52">
          <w:delText xml:space="preserve"> or cookbook lab</w:delText>
        </w:r>
        <w:r w:rsidDel="00911B52">
          <w:delText>.  However, there are some interesting pedagogical practices that went into creating this lesson.</w:delText>
        </w:r>
      </w:del>
    </w:p>
    <w:p w:rsidR="006819F6" w:rsidRPr="0093682D" w:rsidDel="00911B52" w:rsidRDefault="00AD6205" w:rsidP="00911B52">
      <w:pPr>
        <w:keepNext/>
        <w:pBdr>
          <w:top w:val="single" w:sz="4" w:space="1" w:color="auto"/>
          <w:left w:val="single" w:sz="4" w:space="4" w:color="auto"/>
          <w:bottom w:val="single" w:sz="4" w:space="1" w:color="auto"/>
          <w:right w:val="single" w:sz="4" w:space="4" w:color="auto"/>
        </w:pBdr>
        <w:spacing w:before="240" w:after="60" w:line="240" w:lineRule="auto"/>
        <w:outlineLvl w:val="0"/>
        <w:rPr>
          <w:del w:id="65" w:author="Meyer, Christopher" w:date="2015-02-12T13:19:00Z"/>
          <w:b/>
        </w:rPr>
        <w:pPrChange w:id="66" w:author="Meyer, Christopher" w:date="2015-02-12T13:19:00Z">
          <w:pPr/>
        </w:pPrChange>
      </w:pPr>
      <w:del w:id="67" w:author="Meyer, Christopher" w:date="2015-02-12T13:19:00Z">
        <w:r w:rsidDel="00911B52">
          <w:rPr>
            <w:noProof/>
            <w:lang w:eastAsia="en-CA"/>
          </w:rPr>
          <w:drawing>
            <wp:anchor distT="0" distB="0" distL="114300" distR="114300" simplePos="0" relativeHeight="251664384" behindDoc="0" locked="0" layoutInCell="1" allowOverlap="1" wp14:anchorId="3B4F3068" wp14:editId="6800DE6C">
              <wp:simplePos x="0" y="0"/>
              <wp:positionH relativeFrom="column">
                <wp:posOffset>4371975</wp:posOffset>
              </wp:positionH>
              <wp:positionV relativeFrom="paragraph">
                <wp:posOffset>257175</wp:posOffset>
              </wp:positionV>
              <wp:extent cx="1701165" cy="109601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extLst>
                          <a:ext uri="{28A0092B-C50C-407E-A947-70E740481C1C}">
                            <a14:useLocalDpi xmlns:a14="http://schemas.microsoft.com/office/drawing/2010/main" val="0"/>
                          </a:ext>
                        </a:extLst>
                      </a:blip>
                      <a:srcRect l="28449" t="61487" r="50376" b="16676"/>
                      <a:stretch/>
                    </pic:blipFill>
                    <pic:spPr bwMode="auto">
                      <a:xfrm>
                        <a:off x="0" y="0"/>
                        <a:ext cx="1701165" cy="10960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819F6" w:rsidRPr="0093682D" w:rsidDel="00911B52">
          <w:rPr>
            <w:b/>
          </w:rPr>
          <w:delText>Part A – Dissecting the lesson</w:delText>
        </w:r>
      </w:del>
    </w:p>
    <w:p w:rsidR="002D659C" w:rsidRPr="002D659C" w:rsidDel="00911B52" w:rsidRDefault="002D659C" w:rsidP="00911B52">
      <w:pPr>
        <w:pStyle w:val="ListParagraph"/>
        <w:keepNext/>
        <w:numPr>
          <w:ilvl w:val="3"/>
          <w:numId w:val="4"/>
        </w:numPr>
        <w:pBdr>
          <w:top w:val="single" w:sz="4" w:space="1" w:color="auto"/>
          <w:left w:val="single" w:sz="4" w:space="4" w:color="auto"/>
          <w:bottom w:val="single" w:sz="4" w:space="1" w:color="auto"/>
          <w:right w:val="single" w:sz="4" w:space="4" w:color="auto"/>
        </w:pBdr>
        <w:spacing w:before="240" w:after="60" w:line="240" w:lineRule="auto"/>
        <w:ind w:left="360"/>
        <w:outlineLvl w:val="0"/>
        <w:rPr>
          <w:del w:id="68" w:author="Meyer, Christopher" w:date="2015-02-12T13:19:00Z"/>
        </w:rPr>
        <w:pPrChange w:id="69" w:author="Meyer, Christopher" w:date="2015-02-12T13:19:00Z">
          <w:pPr>
            <w:pStyle w:val="ListParagraph"/>
            <w:numPr>
              <w:ilvl w:val="3"/>
              <w:numId w:val="4"/>
            </w:numPr>
            <w:ind w:left="360" w:hanging="360"/>
          </w:pPr>
        </w:pPrChange>
      </w:pPr>
      <w:del w:id="70" w:author="Meyer, Christopher" w:date="2015-02-12T13:19:00Z">
        <w:r w:rsidDel="00911B52">
          <w:rPr>
            <w:b/>
          </w:rPr>
          <w:delText>Reflect</w:delText>
        </w:r>
        <w:r w:rsidDel="00911B52">
          <w:delText xml:space="preserve"> </w:delText>
        </w:r>
        <w:r w:rsidDel="00911B52">
          <w:rPr>
            <w:i/>
          </w:rPr>
          <w:delText>(individually</w:delText>
        </w:r>
        <w:r w:rsidR="00AD6205" w:rsidDel="00911B52">
          <w:rPr>
            <w:i/>
          </w:rPr>
          <w:delText>)</w:delText>
        </w:r>
        <w:r w:rsidR="00AD6205" w:rsidDel="00911B52">
          <w:delText xml:space="preserve"> Put</w:delText>
        </w:r>
        <w:r w:rsidR="00C11AFC" w:rsidDel="00911B52">
          <w:delText xml:space="preserve"> a </w:delText>
        </w:r>
        <w:r w:rsidR="00C11AFC" w:rsidRPr="00C11AFC" w:rsidDel="00911B52">
          <w:rPr>
            <w:b/>
          </w:rPr>
          <w:delText>star</w:delText>
        </w:r>
        <w:r w:rsidR="00C11AFC" w:rsidDel="00911B52">
          <w:delText xml:space="preserve"> beside any </w:delText>
        </w:r>
        <w:r w:rsidR="00AD6205" w:rsidDel="00911B52">
          <w:delText>question</w:delText>
        </w:r>
        <w:r w:rsidR="00C11AFC" w:rsidDel="00911B52">
          <w:delText xml:space="preserve"> you think likely draws on content learned from previous lessons.</w:delText>
        </w:r>
      </w:del>
    </w:p>
    <w:p w:rsidR="00CB1385" w:rsidDel="00911B52" w:rsidRDefault="00B0246C" w:rsidP="00911B52">
      <w:pPr>
        <w:pStyle w:val="ListParagraph"/>
        <w:keepNext/>
        <w:numPr>
          <w:ilvl w:val="3"/>
          <w:numId w:val="4"/>
        </w:numPr>
        <w:pBdr>
          <w:top w:val="single" w:sz="4" w:space="1" w:color="auto"/>
          <w:left w:val="single" w:sz="4" w:space="4" w:color="auto"/>
          <w:bottom w:val="single" w:sz="4" w:space="1" w:color="auto"/>
          <w:right w:val="single" w:sz="4" w:space="4" w:color="auto"/>
        </w:pBdr>
        <w:spacing w:before="240" w:after="60" w:line="240" w:lineRule="auto"/>
        <w:ind w:left="360"/>
        <w:outlineLvl w:val="0"/>
        <w:rPr>
          <w:del w:id="71" w:author="Meyer, Christopher" w:date="2015-02-12T13:19:00Z"/>
        </w:rPr>
        <w:pPrChange w:id="72" w:author="Meyer, Christopher" w:date="2015-02-12T13:19:00Z">
          <w:pPr>
            <w:pStyle w:val="ListParagraph"/>
            <w:numPr>
              <w:ilvl w:val="3"/>
              <w:numId w:val="4"/>
            </w:numPr>
            <w:ind w:left="360" w:hanging="360"/>
          </w:pPr>
        </w:pPrChange>
      </w:pPr>
      <w:del w:id="73" w:author="Meyer, Christopher" w:date="2015-02-12T13:19:00Z">
        <w:r w:rsidDel="00911B52">
          <w:rPr>
            <w:b/>
          </w:rPr>
          <w:delText>Reflect</w:delText>
        </w:r>
        <w:r w:rsidDel="00911B52">
          <w:delText xml:space="preserve"> </w:delText>
        </w:r>
        <w:r w:rsidDel="00911B52">
          <w:rPr>
            <w:i/>
          </w:rPr>
          <w:delText>(individually</w:delText>
        </w:r>
        <w:r w:rsidR="00AD6205" w:rsidDel="00911B52">
          <w:rPr>
            <w:i/>
          </w:rPr>
          <w:delText>)</w:delText>
        </w:r>
        <w:r w:rsidR="00AD6205" w:rsidDel="00911B52">
          <w:delText xml:space="preserve"> Put</w:delText>
        </w:r>
        <w:r w:rsidR="00C11AFC" w:rsidDel="00911B52">
          <w:delText xml:space="preserve"> a </w:delText>
        </w:r>
        <w:r w:rsidRPr="00C11AFC" w:rsidDel="00911B52">
          <w:rPr>
            <w:b/>
          </w:rPr>
          <w:delText>circle</w:delText>
        </w:r>
        <w:r w:rsidDel="00911B52">
          <w:delText xml:space="preserve"> </w:delText>
        </w:r>
        <w:r w:rsidR="00C11AFC" w:rsidDel="00911B52">
          <w:delText xml:space="preserve">around </w:delText>
        </w:r>
        <w:r w:rsidDel="00911B52">
          <w:delText xml:space="preserve">all “content” delivered by this lesson, typically found in </w:delText>
        </w:r>
        <w:r w:rsidR="00CB1385" w:rsidDel="00911B52">
          <w:delText xml:space="preserve">the ministry document under E3. Understanding Basic Concepts. </w:delText>
        </w:r>
      </w:del>
    </w:p>
    <w:p w:rsidR="00CB1385" w:rsidRPr="00CB1385" w:rsidDel="00911B52" w:rsidRDefault="00AD6205" w:rsidP="00911B52">
      <w:pPr>
        <w:pStyle w:val="ListParagraph"/>
        <w:keepNext/>
        <w:numPr>
          <w:ilvl w:val="3"/>
          <w:numId w:val="4"/>
        </w:numPr>
        <w:pBdr>
          <w:top w:val="single" w:sz="4" w:space="1" w:color="auto"/>
          <w:left w:val="single" w:sz="4" w:space="4" w:color="auto"/>
          <w:bottom w:val="single" w:sz="4" w:space="1" w:color="auto"/>
          <w:right w:val="single" w:sz="4" w:space="4" w:color="auto"/>
        </w:pBdr>
        <w:spacing w:before="240" w:after="60" w:line="240" w:lineRule="auto"/>
        <w:ind w:left="360"/>
        <w:outlineLvl w:val="0"/>
        <w:rPr>
          <w:del w:id="74" w:author="Meyer, Christopher" w:date="2015-02-12T13:19:00Z"/>
        </w:rPr>
        <w:pPrChange w:id="75" w:author="Meyer, Christopher" w:date="2015-02-12T13:19:00Z">
          <w:pPr>
            <w:pStyle w:val="ListParagraph"/>
            <w:numPr>
              <w:ilvl w:val="3"/>
              <w:numId w:val="4"/>
            </w:numPr>
            <w:ind w:left="360" w:hanging="360"/>
          </w:pPr>
        </w:pPrChange>
      </w:pPr>
      <w:del w:id="76" w:author="Meyer, Christopher" w:date="2015-02-12T13:19:00Z">
        <w:r w:rsidDel="00911B52">
          <w:rPr>
            <w:noProof/>
            <w:lang w:eastAsia="en-CA"/>
          </w:rPr>
          <w:drawing>
            <wp:anchor distT="0" distB="0" distL="114300" distR="114300" simplePos="0" relativeHeight="251662336" behindDoc="0" locked="0" layoutInCell="1" allowOverlap="1" wp14:anchorId="7B93F84E" wp14:editId="76A9B055">
              <wp:simplePos x="0" y="0"/>
              <wp:positionH relativeFrom="column">
                <wp:posOffset>4354195</wp:posOffset>
              </wp:positionH>
              <wp:positionV relativeFrom="paragraph">
                <wp:posOffset>41275</wp:posOffset>
              </wp:positionV>
              <wp:extent cx="1780540" cy="224218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extLst>
                          <a:ext uri="{28A0092B-C50C-407E-A947-70E740481C1C}">
                            <a14:useLocalDpi xmlns:a14="http://schemas.microsoft.com/office/drawing/2010/main" val="0"/>
                          </a:ext>
                        </a:extLst>
                      </a:blip>
                      <a:srcRect l="50118" t="30758" r="27718" b="24584"/>
                      <a:stretch/>
                    </pic:blipFill>
                    <pic:spPr bwMode="auto">
                      <a:xfrm>
                        <a:off x="0" y="0"/>
                        <a:ext cx="1780540" cy="22421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B1385" w:rsidDel="00911B52">
          <w:rPr>
            <w:b/>
          </w:rPr>
          <w:delText>Discuss</w:delText>
        </w:r>
        <w:r w:rsidR="00CB1385" w:rsidDel="00911B52">
          <w:rPr>
            <w:i/>
          </w:rPr>
          <w:delText xml:space="preserve"> (as a group)</w:delText>
        </w:r>
        <w:r w:rsidR="00CB1385" w:rsidDel="00911B52">
          <w:delText xml:space="preserve"> </w:delText>
        </w:r>
      </w:del>
      <w:del w:id="77" w:author="Meyer, Christopher" w:date="2015-02-12T12:45:00Z">
        <w:r w:rsidR="00740306" w:rsidDel="008525A0">
          <w:delText>Create a T-Chart on your whiteboard to c</w:delText>
        </w:r>
      </w:del>
      <w:del w:id="78" w:author="Meyer, Christopher" w:date="2015-02-12T13:19:00Z">
        <w:r w:rsidR="00740306" w:rsidDel="00911B52">
          <w:delText xml:space="preserve">ompare </w:delText>
        </w:r>
        <w:r w:rsidR="00CB1385" w:rsidDel="00911B52">
          <w:delText xml:space="preserve">how many </w:delText>
        </w:r>
        <w:r w:rsidR="00CB1385" w:rsidDel="00911B52">
          <w:rPr>
            <w:i/>
          </w:rPr>
          <w:delText xml:space="preserve">Basic Concepts </w:delText>
        </w:r>
        <w:r w:rsidR="00CB1385" w:rsidDel="00911B52">
          <w:delText>you cover during a typical lesson for a course you teach</w:delText>
        </w:r>
        <w:r w:rsidR="00740306" w:rsidDel="00911B52">
          <w:delText xml:space="preserve"> (come up with an approximate number in your group) vs</w:delText>
        </w:r>
        <w:r w:rsidR="00CB1385" w:rsidDel="00911B52">
          <w:delText xml:space="preserve"> how many were addressed in this lesson.  </w:delText>
        </w:r>
      </w:del>
    </w:p>
    <w:p w:rsidR="00740306" w:rsidRPr="00740306" w:rsidDel="00911B52" w:rsidRDefault="00740306" w:rsidP="00911B52">
      <w:pPr>
        <w:pStyle w:val="ListParagraph"/>
        <w:keepNext/>
        <w:numPr>
          <w:ilvl w:val="3"/>
          <w:numId w:val="4"/>
        </w:numPr>
        <w:pBdr>
          <w:top w:val="single" w:sz="4" w:space="1" w:color="auto"/>
          <w:left w:val="single" w:sz="4" w:space="4" w:color="auto"/>
          <w:bottom w:val="single" w:sz="4" w:space="1" w:color="auto"/>
          <w:right w:val="single" w:sz="4" w:space="4" w:color="auto"/>
        </w:pBdr>
        <w:spacing w:before="240" w:after="60" w:line="240" w:lineRule="auto"/>
        <w:ind w:left="360"/>
        <w:outlineLvl w:val="0"/>
        <w:rPr>
          <w:del w:id="79" w:author="Meyer, Christopher" w:date="2015-02-12T13:19:00Z"/>
        </w:rPr>
        <w:pPrChange w:id="80" w:author="Meyer, Christopher" w:date="2015-02-12T13:19:00Z">
          <w:pPr>
            <w:pStyle w:val="ListParagraph"/>
            <w:numPr>
              <w:ilvl w:val="3"/>
              <w:numId w:val="4"/>
            </w:numPr>
            <w:ind w:left="360" w:hanging="360"/>
          </w:pPr>
        </w:pPrChange>
      </w:pPr>
      <w:del w:id="81" w:author="Meyer, Christopher" w:date="2015-02-12T13:19:00Z">
        <w:r w:rsidDel="00911B52">
          <w:rPr>
            <w:b/>
          </w:rPr>
          <w:delText xml:space="preserve">Discuss </w:delText>
        </w:r>
        <w:r w:rsidDel="00911B52">
          <w:rPr>
            <w:i/>
          </w:rPr>
          <w:delText>(as a “class”)</w:delText>
        </w:r>
        <w:r w:rsidDel="00911B52">
          <w:delText xml:space="preserve"> Share your results </w:delText>
        </w:r>
      </w:del>
      <w:del w:id="82" w:author="Meyer, Christopher" w:date="2015-02-12T12:47:00Z">
        <w:r w:rsidDel="008525A0">
          <w:delText>and your opinions on any similarities or differences.</w:delText>
        </w:r>
      </w:del>
    </w:p>
    <w:p w:rsidR="0093682D" w:rsidDel="00911B52" w:rsidRDefault="00CB1385" w:rsidP="00911B52">
      <w:pPr>
        <w:pStyle w:val="ListParagraph"/>
        <w:keepNext/>
        <w:numPr>
          <w:ilvl w:val="3"/>
          <w:numId w:val="4"/>
        </w:numPr>
        <w:pBdr>
          <w:top w:val="single" w:sz="4" w:space="1" w:color="auto"/>
          <w:left w:val="single" w:sz="4" w:space="4" w:color="auto"/>
          <w:bottom w:val="single" w:sz="4" w:space="1" w:color="auto"/>
          <w:right w:val="single" w:sz="4" w:space="4" w:color="auto"/>
        </w:pBdr>
        <w:spacing w:before="240" w:after="60" w:line="240" w:lineRule="auto"/>
        <w:ind w:left="360"/>
        <w:outlineLvl w:val="0"/>
        <w:rPr>
          <w:del w:id="83" w:author="Meyer, Christopher" w:date="2015-02-12T13:19:00Z"/>
        </w:rPr>
        <w:pPrChange w:id="84" w:author="Meyer, Christopher" w:date="2015-02-12T13:19:00Z">
          <w:pPr>
            <w:pStyle w:val="ListParagraph"/>
            <w:numPr>
              <w:ilvl w:val="3"/>
              <w:numId w:val="4"/>
            </w:numPr>
            <w:ind w:left="360" w:hanging="360"/>
          </w:pPr>
        </w:pPrChange>
      </w:pPr>
      <w:del w:id="85" w:author="Meyer, Christopher" w:date="2015-02-12T13:19:00Z">
        <w:r w:rsidDel="00911B52">
          <w:rPr>
            <w:b/>
          </w:rPr>
          <w:delText>Collaborate</w:delText>
        </w:r>
        <w:r w:rsidDel="00911B52">
          <w:delText xml:space="preserve"> </w:delText>
        </w:r>
        <w:r w:rsidDel="00911B52">
          <w:rPr>
            <w:i/>
          </w:rPr>
          <w:delText>(as a group)</w:delText>
        </w:r>
        <w:r w:rsidDel="00911B52">
          <w:delText xml:space="preserve"> </w:delText>
        </w:r>
        <w:r w:rsidR="0093682D" w:rsidRPr="0093682D" w:rsidDel="00911B52">
          <w:delText>The</w:delText>
        </w:r>
        <w:r w:rsidR="0093682D" w:rsidDel="00911B52">
          <w:delText xml:space="preserve"> </w:delText>
        </w:r>
        <w:r w:rsidDel="00911B52">
          <w:delText xml:space="preserve">TIR </w:delText>
        </w:r>
        <w:r w:rsidR="0093682D" w:rsidDel="00911B52">
          <w:delText>lesson is an example of IBL.  The same “content” could have been delivered to the student through a series of notes and diagrams on the board</w:delText>
        </w:r>
        <w:r w:rsidDel="00911B52">
          <w:delText>, which is one format of a traditional lesson</w:delText>
        </w:r>
        <w:r w:rsidR="0093682D" w:rsidDel="00911B52">
          <w:delText xml:space="preserve">.  </w:delText>
        </w:r>
        <w:r w:rsidDel="00911B52">
          <w:delText xml:space="preserve">On your whiteboard, create a table of pros and cons comparing </w:delText>
        </w:r>
        <w:r w:rsidR="0093682D" w:rsidDel="00911B52">
          <w:delText xml:space="preserve">this IBL activity with a traditional </w:delText>
        </w:r>
        <w:r w:rsidDel="00911B52">
          <w:delText>lesson.</w:delText>
        </w:r>
      </w:del>
    </w:p>
    <w:p w:rsidR="00740306" w:rsidDel="00911B52" w:rsidRDefault="00740306" w:rsidP="00911B52">
      <w:pPr>
        <w:pStyle w:val="ListParagraph"/>
        <w:keepNext/>
        <w:numPr>
          <w:ilvl w:val="3"/>
          <w:numId w:val="4"/>
        </w:numPr>
        <w:pBdr>
          <w:top w:val="single" w:sz="4" w:space="1" w:color="auto"/>
          <w:left w:val="single" w:sz="4" w:space="4" w:color="auto"/>
          <w:bottom w:val="single" w:sz="4" w:space="1" w:color="auto"/>
          <w:right w:val="single" w:sz="4" w:space="4" w:color="auto"/>
        </w:pBdr>
        <w:spacing w:before="240" w:after="60" w:line="240" w:lineRule="auto"/>
        <w:ind w:left="360"/>
        <w:outlineLvl w:val="0"/>
        <w:rPr>
          <w:del w:id="86" w:author="Meyer, Christopher" w:date="2015-02-12T13:19:00Z"/>
        </w:rPr>
        <w:pPrChange w:id="87" w:author="Meyer, Christopher" w:date="2015-02-12T13:19:00Z">
          <w:pPr>
            <w:pStyle w:val="ListParagraph"/>
            <w:numPr>
              <w:ilvl w:val="3"/>
              <w:numId w:val="4"/>
            </w:numPr>
            <w:ind w:left="360" w:hanging="360"/>
          </w:pPr>
        </w:pPrChange>
      </w:pPr>
      <w:del w:id="88" w:author="Meyer, Christopher" w:date="2015-02-12T13:19:00Z">
        <w:r w:rsidDel="00911B52">
          <w:rPr>
            <w:b/>
          </w:rPr>
          <w:delText xml:space="preserve">Discuss </w:delText>
        </w:r>
        <w:r w:rsidDel="00911B52">
          <w:rPr>
            <w:i/>
          </w:rPr>
          <w:delText>(as a “class”)</w:delText>
        </w:r>
        <w:r w:rsidDel="00911B52">
          <w:delText xml:space="preserve"> Share your results with others.</w:delText>
        </w:r>
      </w:del>
    </w:p>
    <w:p w:rsidR="004A23EC" w:rsidDel="00911B52" w:rsidRDefault="0093682D" w:rsidP="00911B52">
      <w:pPr>
        <w:keepNext/>
        <w:pBdr>
          <w:top w:val="single" w:sz="4" w:space="1" w:color="auto"/>
          <w:left w:val="single" w:sz="4" w:space="4" w:color="auto"/>
          <w:bottom w:val="single" w:sz="4" w:space="1" w:color="auto"/>
          <w:right w:val="single" w:sz="4" w:space="4" w:color="auto"/>
        </w:pBdr>
        <w:spacing w:before="240" w:after="60" w:line="240" w:lineRule="auto"/>
        <w:outlineLvl w:val="0"/>
        <w:rPr>
          <w:del w:id="89" w:author="Meyer, Christopher" w:date="2015-02-12T13:19:00Z"/>
        </w:rPr>
        <w:pPrChange w:id="90" w:author="Meyer, Christopher" w:date="2015-02-12T13:19:00Z">
          <w:pPr>
            <w:pBdr>
              <w:top w:val="single" w:sz="4" w:space="1" w:color="auto"/>
              <w:left w:val="single" w:sz="4" w:space="4" w:color="auto"/>
              <w:bottom w:val="single" w:sz="4" w:space="1" w:color="auto"/>
              <w:right w:val="single" w:sz="4" w:space="4" w:color="auto"/>
            </w:pBdr>
          </w:pPr>
        </w:pPrChange>
      </w:pPr>
      <w:del w:id="91" w:author="Meyer, Christopher" w:date="2015-02-12T13:19:00Z">
        <w:r w:rsidDel="00911B52">
          <w:rPr>
            <w:i/>
          </w:rPr>
          <w:delText>Context</w:delText>
        </w:r>
        <w:r w:rsidDel="00911B52">
          <w:delText xml:space="preserve"> - </w:delText>
        </w:r>
        <w:r w:rsidDel="00911B52">
          <w:rPr>
            <w:i/>
          </w:rPr>
          <w:delText>this lesson was completed by a group of 2 students in the span of about 45 minutes.  They did not complete the activity related to Morse Code.</w:delText>
        </w:r>
        <w:r w:rsidRPr="0093682D" w:rsidDel="00911B52">
          <w:delText xml:space="preserve"> </w:delText>
        </w:r>
        <w:r w:rsidDel="00911B52">
          <w:delText xml:space="preserve"> This lesson allows for flexibility of timing.  A typical IBL lesson that is 1 page long, front and back, should be able to be completed by the majority of the students in a 70 minute class.  This lesson includes the Morse Code section, which is meant to be somewhat optional, and keep </w:delText>
        </w:r>
        <w:r w:rsidR="00C11AFC" w:rsidDel="00911B52">
          <w:delText xml:space="preserve">focussed </w:delText>
        </w:r>
        <w:r w:rsidDel="00911B52">
          <w:delText>those who work diligently.  For those that don’t get to it, simply reading it, or perhaps finishing it at the beginning of class the next day, might suffice for learning outcomes.</w:delText>
        </w:r>
      </w:del>
    </w:p>
    <w:p w:rsidR="00EE1FD1" w:rsidDel="00911B52" w:rsidRDefault="00EE1FD1" w:rsidP="00911B52">
      <w:pPr>
        <w:keepNext/>
        <w:pBdr>
          <w:top w:val="single" w:sz="4" w:space="1" w:color="auto"/>
          <w:left w:val="single" w:sz="4" w:space="4" w:color="auto"/>
          <w:bottom w:val="single" w:sz="4" w:space="1" w:color="auto"/>
          <w:right w:val="single" w:sz="4" w:space="4" w:color="auto"/>
        </w:pBdr>
        <w:spacing w:before="240" w:after="60" w:line="240" w:lineRule="auto"/>
        <w:outlineLvl w:val="0"/>
        <w:rPr>
          <w:del w:id="92" w:author="Meyer, Christopher" w:date="2015-02-12T13:19:00Z"/>
          <w:b/>
        </w:rPr>
        <w:pPrChange w:id="93" w:author="Meyer, Christopher" w:date="2015-02-12T13:19:00Z">
          <w:pPr/>
        </w:pPrChange>
      </w:pPr>
      <w:del w:id="94" w:author="Meyer, Christopher" w:date="2015-02-12T13:19:00Z">
        <w:r w:rsidDel="00911B52">
          <w:rPr>
            <w:b/>
          </w:rPr>
          <w:br w:type="page"/>
        </w:r>
      </w:del>
    </w:p>
    <w:p w:rsidR="00C11AFC" w:rsidRPr="00C11AFC" w:rsidDel="00911B52" w:rsidRDefault="00C11AFC" w:rsidP="00911B52">
      <w:pPr>
        <w:keepNext/>
        <w:pBdr>
          <w:top w:val="single" w:sz="4" w:space="1" w:color="auto"/>
          <w:left w:val="single" w:sz="4" w:space="4" w:color="auto"/>
          <w:bottom w:val="single" w:sz="4" w:space="1" w:color="auto"/>
          <w:right w:val="single" w:sz="4" w:space="4" w:color="auto"/>
        </w:pBdr>
        <w:spacing w:before="240" w:after="60" w:line="240" w:lineRule="auto"/>
        <w:outlineLvl w:val="0"/>
        <w:rPr>
          <w:del w:id="95" w:author="Meyer, Christopher" w:date="2015-02-12T13:19:00Z"/>
          <w:b/>
        </w:rPr>
        <w:pPrChange w:id="96" w:author="Meyer, Christopher" w:date="2015-02-12T13:19:00Z">
          <w:pPr/>
        </w:pPrChange>
      </w:pPr>
      <w:del w:id="97" w:author="Meyer, Christopher" w:date="2015-02-12T13:19:00Z">
        <w:r w:rsidRPr="00C11AFC" w:rsidDel="00911B52">
          <w:rPr>
            <w:b/>
          </w:rPr>
          <w:lastRenderedPageBreak/>
          <w:delText>Part B – Life Skills vs Head Knowledge</w:delText>
        </w:r>
      </w:del>
    </w:p>
    <w:p w:rsidR="00C11AFC" w:rsidDel="00911B52" w:rsidRDefault="00C11AFC" w:rsidP="00911B52">
      <w:pPr>
        <w:keepNext/>
        <w:pBdr>
          <w:top w:val="single" w:sz="4" w:space="1" w:color="auto"/>
          <w:left w:val="single" w:sz="4" w:space="4" w:color="auto"/>
          <w:bottom w:val="single" w:sz="4" w:space="1" w:color="auto"/>
          <w:right w:val="single" w:sz="4" w:space="4" w:color="auto"/>
        </w:pBdr>
        <w:spacing w:before="240" w:after="60" w:line="240" w:lineRule="auto"/>
        <w:outlineLvl w:val="0"/>
        <w:rPr>
          <w:del w:id="98" w:author="Meyer, Christopher" w:date="2015-02-12T13:19:00Z"/>
        </w:rPr>
        <w:pPrChange w:id="99" w:author="Meyer, Christopher" w:date="2015-02-12T13:19:00Z">
          <w:pPr/>
        </w:pPrChange>
      </w:pPr>
      <w:del w:id="100" w:author="Meyer, Christopher" w:date="2015-02-12T13:19:00Z">
        <w:r w:rsidDel="00911B52">
          <w:delText>It is common amongst teachers to recognize that we want our students to leave our classrooms having learned more than just basic expectations of the course.</w:delText>
        </w:r>
      </w:del>
    </w:p>
    <w:p w:rsidR="00C11AFC" w:rsidDel="00911B52" w:rsidRDefault="00C11AFC" w:rsidP="00911B52">
      <w:pPr>
        <w:pStyle w:val="ListParagraph"/>
        <w:keepNext/>
        <w:numPr>
          <w:ilvl w:val="0"/>
          <w:numId w:val="6"/>
        </w:numPr>
        <w:pBdr>
          <w:top w:val="single" w:sz="4" w:space="1" w:color="auto"/>
          <w:left w:val="single" w:sz="4" w:space="4" w:color="auto"/>
          <w:bottom w:val="single" w:sz="4" w:space="1" w:color="auto"/>
          <w:right w:val="single" w:sz="4" w:space="4" w:color="auto"/>
        </w:pBdr>
        <w:spacing w:before="240" w:after="60" w:line="240" w:lineRule="auto"/>
        <w:outlineLvl w:val="0"/>
        <w:rPr>
          <w:del w:id="101" w:author="Meyer, Christopher" w:date="2015-02-12T13:19:00Z"/>
        </w:rPr>
        <w:pPrChange w:id="102" w:author="Meyer, Christopher" w:date="2015-02-12T13:19:00Z">
          <w:pPr>
            <w:pStyle w:val="ListParagraph"/>
            <w:numPr>
              <w:numId w:val="6"/>
            </w:numPr>
            <w:ind w:left="360" w:hanging="360"/>
          </w:pPr>
        </w:pPrChange>
      </w:pPr>
      <w:del w:id="103" w:author="Meyer, Christopher" w:date="2015-02-12T13:19:00Z">
        <w:r w:rsidDel="00911B52">
          <w:rPr>
            <w:b/>
          </w:rPr>
          <w:delText>Reflect</w:delText>
        </w:r>
        <w:r w:rsidDel="00911B52">
          <w:delText xml:space="preserve"> </w:delText>
        </w:r>
        <w:r w:rsidDel="00911B52">
          <w:rPr>
            <w:i/>
          </w:rPr>
          <w:delText>(</w:delText>
        </w:r>
      </w:del>
      <w:del w:id="104" w:author="Meyer, Christopher" w:date="2015-02-12T12:35:00Z">
        <w:r w:rsidDel="00A928FF">
          <w:rPr>
            <w:i/>
          </w:rPr>
          <w:delText>individually</w:delText>
        </w:r>
      </w:del>
      <w:del w:id="105" w:author="Meyer, Christopher" w:date="2015-02-12T13:19:00Z">
        <w:r w:rsidDel="00911B52">
          <w:rPr>
            <w:i/>
          </w:rPr>
          <w:delText>)</w:delText>
        </w:r>
        <w:r w:rsidDel="00911B52">
          <w:delText xml:space="preserve"> </w:delText>
        </w:r>
        <w:r w:rsidRPr="0073350A" w:rsidDel="00911B52">
          <w:rPr>
            <w:i/>
          </w:rPr>
          <w:delText>Head-knowledge</w:delText>
        </w:r>
        <w:r w:rsidDel="00911B52">
          <w:delText xml:space="preserve"> is referred to by Pamela Truesdell, in her bo</w:delText>
        </w:r>
        <w:r w:rsidR="00CB1385" w:rsidDel="00911B52">
          <w:delText>o</w:delText>
        </w:r>
        <w:r w:rsidDel="00911B52">
          <w:delText xml:space="preserve">k </w:delText>
        </w:r>
        <w:r w:rsidDel="00911B52">
          <w:rPr>
            <w:i/>
          </w:rPr>
          <w:delText>Engineering Essentials for STEM Instruction</w:delText>
        </w:r>
        <w:r w:rsidDel="00911B52">
          <w:delText xml:space="preserve">, as “knowledge of mathematics and science &amp; technical knowledge” (Truesdell, p 6).  This would closely relate </w:delText>
        </w:r>
        <w:r w:rsidR="0045034E" w:rsidDel="00911B52">
          <w:delText>to “</w:delText>
        </w:r>
        <w:r w:rsidR="00740306" w:rsidDel="00911B52">
          <w:delText>Understanding Basic Concepts</w:delText>
        </w:r>
        <w:r w:rsidR="0045034E" w:rsidDel="00911B52">
          <w:delText>”</w:delText>
        </w:r>
        <w:r w:rsidR="00740306" w:rsidDel="00911B52">
          <w:delText xml:space="preserve"> </w:delText>
        </w:r>
        <w:r w:rsidDel="00911B52">
          <w:delText>laid out in the curriculum document.  There are many other 21</w:delText>
        </w:r>
        <w:r w:rsidRPr="00C11AFC" w:rsidDel="00911B52">
          <w:rPr>
            <w:vertAlign w:val="superscript"/>
          </w:rPr>
          <w:delText>st</w:delText>
        </w:r>
        <w:r w:rsidDel="00911B52">
          <w:delText xml:space="preserve"> Century Skills that students have the opportunity to practice in this lesson.  On </w:delText>
        </w:r>
        <w:r w:rsidR="00CB1385" w:rsidDel="00911B52">
          <w:delText>the TIR Lesson</w:delText>
        </w:r>
        <w:r w:rsidDel="00911B52">
          <w:delText xml:space="preserve">, write a “skill” beside each numbered </w:delText>
        </w:r>
      </w:del>
      <w:del w:id="106" w:author="Meyer, Christopher" w:date="2015-02-12T12:36:00Z">
        <w:r w:rsidDel="00A928FF">
          <w:delText xml:space="preserve">activity </w:delText>
        </w:r>
      </w:del>
      <w:del w:id="107" w:author="Meyer, Christopher" w:date="2015-02-12T13:19:00Z">
        <w:r w:rsidDel="00911B52">
          <w:delText xml:space="preserve">that a student would practice during that acitivty.  </w:delText>
        </w:r>
      </w:del>
    </w:p>
    <w:tbl>
      <w:tblPr>
        <w:tblStyle w:val="TableGrid"/>
        <w:tblW w:w="0" w:type="auto"/>
        <w:tblLayout w:type="fixed"/>
        <w:tblLook w:val="04A0" w:firstRow="1" w:lastRow="0" w:firstColumn="1" w:lastColumn="0" w:noHBand="0" w:noVBand="1"/>
      </w:tblPr>
      <w:tblGrid>
        <w:gridCol w:w="2988"/>
        <w:gridCol w:w="3776"/>
        <w:gridCol w:w="2812"/>
      </w:tblGrid>
      <w:tr w:rsidR="007D7CB8" w:rsidDel="00911B52" w:rsidTr="007D7CB8">
        <w:trPr>
          <w:del w:id="108" w:author="Meyer, Christopher" w:date="2015-02-12T13:19:00Z"/>
        </w:trPr>
        <w:tc>
          <w:tcPr>
            <w:tcW w:w="2988" w:type="dxa"/>
          </w:tcPr>
          <w:p w:rsidR="007D7CB8" w:rsidDel="00911B52" w:rsidRDefault="007D7CB8" w:rsidP="00911B52">
            <w:pPr>
              <w:keepNext/>
              <w:pBdr>
                <w:top w:val="single" w:sz="4" w:space="1" w:color="auto"/>
                <w:left w:val="single" w:sz="4" w:space="4" w:color="auto"/>
                <w:bottom w:val="single" w:sz="4" w:space="1" w:color="auto"/>
                <w:right w:val="single" w:sz="4" w:space="4" w:color="auto"/>
              </w:pBdr>
              <w:spacing w:before="240" w:after="60"/>
              <w:outlineLvl w:val="0"/>
              <w:rPr>
                <w:del w:id="109" w:author="Meyer, Christopher" w:date="2015-02-12T13:19:00Z"/>
              </w:rPr>
              <w:pPrChange w:id="110" w:author="Meyer, Christopher" w:date="2015-02-12T13:19:00Z">
                <w:pPr/>
              </w:pPrChange>
            </w:pPr>
            <w:del w:id="111" w:author="Meyer, Christopher" w:date="2015-02-12T13:19:00Z">
              <w:r w:rsidRPr="00A928FF" w:rsidDel="00911B52">
                <w:rPr>
                  <w:b/>
                  <w:rPrChange w:id="112" w:author="Meyer, Christopher" w:date="2015-02-12T12:36:00Z">
                    <w:rPr/>
                  </w:rPrChange>
                </w:rPr>
                <w:delText>21</w:delText>
              </w:r>
              <w:r w:rsidRPr="00A928FF" w:rsidDel="00911B52">
                <w:rPr>
                  <w:b/>
                  <w:vertAlign w:val="superscript"/>
                  <w:rPrChange w:id="113" w:author="Meyer, Christopher" w:date="2015-02-12T12:36:00Z">
                    <w:rPr>
                      <w:vertAlign w:val="superscript"/>
                    </w:rPr>
                  </w:rPrChange>
                </w:rPr>
                <w:delText>st</w:delText>
              </w:r>
              <w:r w:rsidRPr="00A928FF" w:rsidDel="00911B52">
                <w:rPr>
                  <w:b/>
                  <w:rPrChange w:id="114" w:author="Meyer, Christopher" w:date="2015-02-12T12:36:00Z">
                    <w:rPr/>
                  </w:rPrChange>
                </w:rPr>
                <w:delText xml:space="preserve"> century skills </w:delText>
              </w:r>
              <w:r w:rsidDel="00911B52">
                <w:delText>(from p21.org)</w:delText>
              </w:r>
            </w:del>
            <w:del w:id="115" w:author="Meyer, Christopher" w:date="2015-02-12T12:36:00Z">
              <w:r w:rsidDel="00A928FF">
                <w:delText>:</w:delText>
              </w:r>
            </w:del>
          </w:p>
          <w:p w:rsidR="007D7CB8" w:rsidDel="00911B52" w:rsidRDefault="007D7CB8" w:rsidP="00911B52">
            <w:pPr>
              <w:pStyle w:val="ListParagraph"/>
              <w:keepNext/>
              <w:numPr>
                <w:ilvl w:val="0"/>
                <w:numId w:val="7"/>
              </w:numPr>
              <w:pBdr>
                <w:top w:val="single" w:sz="4" w:space="1" w:color="auto"/>
                <w:left w:val="single" w:sz="4" w:space="4" w:color="auto"/>
                <w:bottom w:val="single" w:sz="4" w:space="1" w:color="auto"/>
                <w:right w:val="single" w:sz="4" w:space="4" w:color="auto"/>
              </w:pBdr>
              <w:spacing w:before="240" w:after="60"/>
              <w:outlineLvl w:val="0"/>
              <w:rPr>
                <w:del w:id="116" w:author="Meyer, Christopher" w:date="2015-02-12T13:19:00Z"/>
              </w:rPr>
              <w:pPrChange w:id="117" w:author="Meyer, Christopher" w:date="2015-02-12T13:19:00Z">
                <w:pPr>
                  <w:pStyle w:val="ListParagraph"/>
                  <w:numPr>
                    <w:numId w:val="7"/>
                  </w:numPr>
                  <w:ind w:left="360" w:hanging="360"/>
                </w:pPr>
              </w:pPrChange>
            </w:pPr>
            <w:del w:id="118" w:author="Meyer, Christopher" w:date="2015-02-12T13:19:00Z">
              <w:r w:rsidDel="00911B52">
                <w:delText>Life and Career skills</w:delText>
              </w:r>
            </w:del>
          </w:p>
          <w:p w:rsidR="007D7CB8" w:rsidDel="00911B52" w:rsidRDefault="007D7CB8" w:rsidP="00911B52">
            <w:pPr>
              <w:pStyle w:val="ListParagraph"/>
              <w:keepNext/>
              <w:numPr>
                <w:ilvl w:val="0"/>
                <w:numId w:val="7"/>
              </w:numPr>
              <w:pBdr>
                <w:top w:val="single" w:sz="4" w:space="1" w:color="auto"/>
                <w:left w:val="single" w:sz="4" w:space="4" w:color="auto"/>
                <w:bottom w:val="single" w:sz="4" w:space="1" w:color="auto"/>
                <w:right w:val="single" w:sz="4" w:space="4" w:color="auto"/>
              </w:pBdr>
              <w:spacing w:before="240" w:after="60"/>
              <w:outlineLvl w:val="0"/>
              <w:rPr>
                <w:del w:id="119" w:author="Meyer, Christopher" w:date="2015-02-12T13:19:00Z"/>
              </w:rPr>
              <w:pPrChange w:id="120" w:author="Meyer, Christopher" w:date="2015-02-12T13:19:00Z">
                <w:pPr>
                  <w:pStyle w:val="ListParagraph"/>
                  <w:numPr>
                    <w:numId w:val="7"/>
                  </w:numPr>
                  <w:ind w:left="360" w:hanging="360"/>
                </w:pPr>
              </w:pPrChange>
            </w:pPr>
            <w:del w:id="121" w:author="Meyer, Christopher" w:date="2015-02-12T13:19:00Z">
              <w:r w:rsidDel="00911B52">
                <w:delText>Learning and Innovation skills (4Cs)</w:delText>
              </w:r>
            </w:del>
          </w:p>
          <w:p w:rsidR="007D7CB8" w:rsidDel="00911B52" w:rsidRDefault="007D7CB8" w:rsidP="00911B52">
            <w:pPr>
              <w:pStyle w:val="ListParagraph"/>
              <w:keepNext/>
              <w:numPr>
                <w:ilvl w:val="1"/>
                <w:numId w:val="7"/>
              </w:numPr>
              <w:pBdr>
                <w:top w:val="single" w:sz="4" w:space="1" w:color="auto"/>
                <w:left w:val="single" w:sz="4" w:space="4" w:color="auto"/>
                <w:bottom w:val="single" w:sz="4" w:space="1" w:color="auto"/>
                <w:right w:val="single" w:sz="4" w:space="4" w:color="auto"/>
              </w:pBdr>
              <w:spacing w:before="240" w:after="60"/>
              <w:outlineLvl w:val="0"/>
              <w:rPr>
                <w:del w:id="122" w:author="Meyer, Christopher" w:date="2015-02-12T13:19:00Z"/>
              </w:rPr>
              <w:pPrChange w:id="123" w:author="Meyer, Christopher" w:date="2015-02-12T13:19:00Z">
                <w:pPr>
                  <w:pStyle w:val="ListParagraph"/>
                  <w:numPr>
                    <w:ilvl w:val="1"/>
                    <w:numId w:val="7"/>
                  </w:numPr>
                  <w:ind w:left="1080" w:hanging="360"/>
                </w:pPr>
              </w:pPrChange>
            </w:pPr>
            <w:del w:id="124" w:author="Meyer, Christopher" w:date="2015-02-12T13:19:00Z">
              <w:r w:rsidDel="00911B52">
                <w:delText xml:space="preserve">Critical thinking </w:delText>
              </w:r>
            </w:del>
          </w:p>
          <w:p w:rsidR="007D7CB8" w:rsidDel="00911B52" w:rsidRDefault="007D7CB8" w:rsidP="00911B52">
            <w:pPr>
              <w:pStyle w:val="ListParagraph"/>
              <w:keepNext/>
              <w:numPr>
                <w:ilvl w:val="1"/>
                <w:numId w:val="7"/>
              </w:numPr>
              <w:pBdr>
                <w:top w:val="single" w:sz="4" w:space="1" w:color="auto"/>
                <w:left w:val="single" w:sz="4" w:space="4" w:color="auto"/>
                <w:bottom w:val="single" w:sz="4" w:space="1" w:color="auto"/>
                <w:right w:val="single" w:sz="4" w:space="4" w:color="auto"/>
              </w:pBdr>
              <w:spacing w:before="240" w:after="60"/>
              <w:outlineLvl w:val="0"/>
              <w:rPr>
                <w:del w:id="125" w:author="Meyer, Christopher" w:date="2015-02-12T13:19:00Z"/>
              </w:rPr>
              <w:pPrChange w:id="126" w:author="Meyer, Christopher" w:date="2015-02-12T13:19:00Z">
                <w:pPr>
                  <w:pStyle w:val="ListParagraph"/>
                  <w:numPr>
                    <w:ilvl w:val="1"/>
                    <w:numId w:val="7"/>
                  </w:numPr>
                  <w:ind w:left="1080" w:hanging="360"/>
                </w:pPr>
              </w:pPrChange>
            </w:pPr>
            <w:del w:id="127" w:author="Meyer, Christopher" w:date="2015-02-12T13:19:00Z">
              <w:r w:rsidDel="00911B52">
                <w:delText>Communication</w:delText>
              </w:r>
            </w:del>
          </w:p>
          <w:p w:rsidR="007D7CB8" w:rsidDel="00911B52" w:rsidRDefault="007D7CB8" w:rsidP="00911B52">
            <w:pPr>
              <w:pStyle w:val="ListParagraph"/>
              <w:keepNext/>
              <w:numPr>
                <w:ilvl w:val="1"/>
                <w:numId w:val="7"/>
              </w:numPr>
              <w:pBdr>
                <w:top w:val="single" w:sz="4" w:space="1" w:color="auto"/>
                <w:left w:val="single" w:sz="4" w:space="4" w:color="auto"/>
                <w:bottom w:val="single" w:sz="4" w:space="1" w:color="auto"/>
                <w:right w:val="single" w:sz="4" w:space="4" w:color="auto"/>
              </w:pBdr>
              <w:spacing w:before="240" w:after="60"/>
              <w:outlineLvl w:val="0"/>
              <w:rPr>
                <w:del w:id="128" w:author="Meyer, Christopher" w:date="2015-02-12T13:19:00Z"/>
              </w:rPr>
              <w:pPrChange w:id="129" w:author="Meyer, Christopher" w:date="2015-02-12T13:19:00Z">
                <w:pPr>
                  <w:pStyle w:val="ListParagraph"/>
                  <w:numPr>
                    <w:ilvl w:val="1"/>
                    <w:numId w:val="7"/>
                  </w:numPr>
                  <w:ind w:left="1080" w:hanging="360"/>
                </w:pPr>
              </w:pPrChange>
            </w:pPr>
            <w:del w:id="130" w:author="Meyer, Christopher" w:date="2015-02-12T13:19:00Z">
              <w:r w:rsidDel="00911B52">
                <w:delText>Collaboration</w:delText>
              </w:r>
            </w:del>
          </w:p>
          <w:p w:rsidR="007D7CB8" w:rsidDel="00911B52" w:rsidRDefault="007D7CB8" w:rsidP="00911B52">
            <w:pPr>
              <w:pStyle w:val="ListParagraph"/>
              <w:keepNext/>
              <w:numPr>
                <w:ilvl w:val="1"/>
                <w:numId w:val="7"/>
              </w:numPr>
              <w:pBdr>
                <w:top w:val="single" w:sz="4" w:space="1" w:color="auto"/>
                <w:left w:val="single" w:sz="4" w:space="4" w:color="auto"/>
                <w:bottom w:val="single" w:sz="4" w:space="1" w:color="auto"/>
                <w:right w:val="single" w:sz="4" w:space="4" w:color="auto"/>
              </w:pBdr>
              <w:spacing w:before="240" w:after="60"/>
              <w:outlineLvl w:val="0"/>
              <w:rPr>
                <w:del w:id="131" w:author="Meyer, Christopher" w:date="2015-02-12T13:19:00Z"/>
              </w:rPr>
              <w:pPrChange w:id="132" w:author="Meyer, Christopher" w:date="2015-02-12T13:19:00Z">
                <w:pPr>
                  <w:pStyle w:val="ListParagraph"/>
                  <w:numPr>
                    <w:ilvl w:val="1"/>
                    <w:numId w:val="7"/>
                  </w:numPr>
                  <w:ind w:left="1080" w:hanging="360"/>
                </w:pPr>
              </w:pPrChange>
            </w:pPr>
            <w:del w:id="133" w:author="Meyer, Christopher" w:date="2015-02-12T13:19:00Z">
              <w:r w:rsidDel="00911B52">
                <w:delText>creativity</w:delText>
              </w:r>
            </w:del>
          </w:p>
          <w:p w:rsidR="007D7CB8" w:rsidDel="00911B52" w:rsidRDefault="007D7CB8" w:rsidP="00911B52">
            <w:pPr>
              <w:pStyle w:val="ListParagraph"/>
              <w:keepNext/>
              <w:numPr>
                <w:ilvl w:val="0"/>
                <w:numId w:val="7"/>
              </w:numPr>
              <w:pBdr>
                <w:top w:val="single" w:sz="4" w:space="1" w:color="auto"/>
                <w:left w:val="single" w:sz="4" w:space="4" w:color="auto"/>
                <w:bottom w:val="single" w:sz="4" w:space="1" w:color="auto"/>
                <w:right w:val="single" w:sz="4" w:space="4" w:color="auto"/>
              </w:pBdr>
              <w:spacing w:before="240" w:after="60"/>
              <w:outlineLvl w:val="0"/>
              <w:rPr>
                <w:del w:id="134" w:author="Meyer, Christopher" w:date="2015-02-12T13:19:00Z"/>
              </w:rPr>
              <w:pPrChange w:id="135" w:author="Meyer, Christopher" w:date="2015-02-12T13:19:00Z">
                <w:pPr>
                  <w:pStyle w:val="ListParagraph"/>
                  <w:numPr>
                    <w:numId w:val="7"/>
                  </w:numPr>
                  <w:ind w:left="360" w:hanging="360"/>
                </w:pPr>
              </w:pPrChange>
            </w:pPr>
            <w:del w:id="136" w:author="Meyer, Christopher" w:date="2015-02-12T13:19:00Z">
              <w:r w:rsidDel="00911B52">
                <w:delText>Information, media and technology skills</w:delText>
              </w:r>
            </w:del>
          </w:p>
          <w:p w:rsidR="007D7CB8" w:rsidDel="00911B52" w:rsidRDefault="007D7CB8" w:rsidP="00911B52">
            <w:pPr>
              <w:keepNext/>
              <w:pBdr>
                <w:top w:val="single" w:sz="4" w:space="1" w:color="auto"/>
                <w:left w:val="single" w:sz="4" w:space="4" w:color="auto"/>
                <w:bottom w:val="single" w:sz="4" w:space="1" w:color="auto"/>
                <w:right w:val="single" w:sz="4" w:space="4" w:color="auto"/>
              </w:pBdr>
              <w:spacing w:before="240" w:after="60"/>
              <w:outlineLvl w:val="0"/>
              <w:rPr>
                <w:del w:id="137" w:author="Meyer, Christopher" w:date="2015-02-12T13:19:00Z"/>
              </w:rPr>
              <w:pPrChange w:id="138" w:author="Meyer, Christopher" w:date="2015-02-12T13:19:00Z">
                <w:pPr/>
              </w:pPrChange>
            </w:pPr>
          </w:p>
        </w:tc>
        <w:tc>
          <w:tcPr>
            <w:tcW w:w="3776" w:type="dxa"/>
          </w:tcPr>
          <w:p w:rsidR="007D7CB8" w:rsidDel="00911B52" w:rsidRDefault="007D7CB8" w:rsidP="00911B52">
            <w:pPr>
              <w:keepNext/>
              <w:pBdr>
                <w:top w:val="single" w:sz="4" w:space="1" w:color="auto"/>
                <w:left w:val="single" w:sz="4" w:space="4" w:color="auto"/>
                <w:bottom w:val="single" w:sz="4" w:space="1" w:color="auto"/>
                <w:right w:val="single" w:sz="4" w:space="4" w:color="auto"/>
              </w:pBdr>
              <w:spacing w:before="240" w:after="60"/>
              <w:outlineLvl w:val="0"/>
              <w:rPr>
                <w:del w:id="139" w:author="Meyer, Christopher" w:date="2015-02-12T13:19:00Z"/>
              </w:rPr>
              <w:pPrChange w:id="140" w:author="Meyer, Christopher" w:date="2015-02-12T13:19:00Z">
                <w:pPr/>
              </w:pPrChange>
            </w:pPr>
            <w:del w:id="141" w:author="Meyer, Christopher" w:date="2015-02-12T13:19:00Z">
              <w:r w:rsidRPr="00A928FF" w:rsidDel="00911B52">
                <w:rPr>
                  <w:b/>
                  <w:rPrChange w:id="142" w:author="Meyer, Christopher" w:date="2015-02-12T12:36:00Z">
                    <w:rPr/>
                  </w:rPrChange>
                </w:rPr>
                <w:delText>Engineering toolbox</w:delText>
              </w:r>
              <w:r w:rsidDel="00911B52">
                <w:delText xml:space="preserve"> (Truesdell</w:delText>
              </w:r>
              <w:r w:rsidDel="00911B52">
                <w:rPr>
                  <w:i/>
                </w:rPr>
                <w:delText xml:space="preserve">, </w:delText>
              </w:r>
              <w:r w:rsidDel="00911B52">
                <w:delText>pg 4-7)</w:delText>
              </w:r>
            </w:del>
          </w:p>
          <w:p w:rsidR="007D7CB8" w:rsidDel="00911B52" w:rsidRDefault="007D7CB8" w:rsidP="00911B52">
            <w:pPr>
              <w:pStyle w:val="ListParagraph"/>
              <w:keepNext/>
              <w:numPr>
                <w:ilvl w:val="0"/>
                <w:numId w:val="8"/>
              </w:numPr>
              <w:pBdr>
                <w:top w:val="single" w:sz="4" w:space="1" w:color="auto"/>
                <w:left w:val="single" w:sz="4" w:space="4" w:color="auto"/>
                <w:bottom w:val="single" w:sz="4" w:space="1" w:color="auto"/>
                <w:right w:val="single" w:sz="4" w:space="4" w:color="auto"/>
              </w:pBdr>
              <w:spacing w:before="240" w:after="60"/>
              <w:outlineLvl w:val="0"/>
              <w:rPr>
                <w:del w:id="143" w:author="Meyer, Christopher" w:date="2015-02-12T13:19:00Z"/>
              </w:rPr>
              <w:pPrChange w:id="144" w:author="Meyer, Christopher" w:date="2015-02-12T13:19:00Z">
                <w:pPr>
                  <w:pStyle w:val="ListParagraph"/>
                  <w:numPr>
                    <w:numId w:val="8"/>
                  </w:numPr>
                  <w:ind w:left="360" w:hanging="360"/>
                </w:pPr>
              </w:pPrChange>
            </w:pPr>
            <w:del w:id="145" w:author="Meyer, Christopher" w:date="2015-02-12T13:19:00Z">
              <w:r w:rsidDel="00911B52">
                <w:delText>Curiosity</w:delText>
              </w:r>
            </w:del>
          </w:p>
          <w:p w:rsidR="007D7CB8" w:rsidDel="00911B52" w:rsidRDefault="007D7CB8" w:rsidP="00911B52">
            <w:pPr>
              <w:pStyle w:val="ListParagraph"/>
              <w:keepNext/>
              <w:numPr>
                <w:ilvl w:val="0"/>
                <w:numId w:val="8"/>
              </w:numPr>
              <w:pBdr>
                <w:top w:val="single" w:sz="4" w:space="1" w:color="auto"/>
                <w:left w:val="single" w:sz="4" w:space="4" w:color="auto"/>
                <w:bottom w:val="single" w:sz="4" w:space="1" w:color="auto"/>
                <w:right w:val="single" w:sz="4" w:space="4" w:color="auto"/>
              </w:pBdr>
              <w:spacing w:before="240" w:after="60"/>
              <w:outlineLvl w:val="0"/>
              <w:rPr>
                <w:del w:id="146" w:author="Meyer, Christopher" w:date="2015-02-12T13:19:00Z"/>
              </w:rPr>
              <w:pPrChange w:id="147" w:author="Meyer, Christopher" w:date="2015-02-12T13:19:00Z">
                <w:pPr>
                  <w:pStyle w:val="ListParagraph"/>
                  <w:numPr>
                    <w:numId w:val="8"/>
                  </w:numPr>
                  <w:ind w:left="360" w:hanging="360"/>
                </w:pPr>
              </w:pPrChange>
            </w:pPr>
            <w:del w:id="148" w:author="Meyer, Christopher" w:date="2015-02-12T13:19:00Z">
              <w:r w:rsidDel="00911B52">
                <w:delText>Creativity</w:delText>
              </w:r>
            </w:del>
          </w:p>
          <w:p w:rsidR="007D7CB8" w:rsidDel="00911B52" w:rsidRDefault="007D7CB8" w:rsidP="00911B52">
            <w:pPr>
              <w:pStyle w:val="ListParagraph"/>
              <w:keepNext/>
              <w:numPr>
                <w:ilvl w:val="0"/>
                <w:numId w:val="8"/>
              </w:numPr>
              <w:pBdr>
                <w:top w:val="single" w:sz="4" w:space="1" w:color="auto"/>
                <w:left w:val="single" w:sz="4" w:space="4" w:color="auto"/>
                <w:bottom w:val="single" w:sz="4" w:space="1" w:color="auto"/>
                <w:right w:val="single" w:sz="4" w:space="4" w:color="auto"/>
              </w:pBdr>
              <w:spacing w:before="240" w:after="60"/>
              <w:outlineLvl w:val="0"/>
              <w:rPr>
                <w:del w:id="149" w:author="Meyer, Christopher" w:date="2015-02-12T13:19:00Z"/>
              </w:rPr>
              <w:pPrChange w:id="150" w:author="Meyer, Christopher" w:date="2015-02-12T13:19:00Z">
                <w:pPr>
                  <w:pStyle w:val="ListParagraph"/>
                  <w:numPr>
                    <w:numId w:val="8"/>
                  </w:numPr>
                  <w:ind w:left="360" w:hanging="360"/>
                </w:pPr>
              </w:pPrChange>
            </w:pPr>
            <w:del w:id="151" w:author="Meyer, Christopher" w:date="2015-02-12T13:19:00Z">
              <w:r w:rsidDel="00911B52">
                <w:delText>Organization and logic</w:delText>
              </w:r>
            </w:del>
          </w:p>
          <w:p w:rsidR="007D7CB8" w:rsidDel="00911B52" w:rsidRDefault="007D7CB8" w:rsidP="00911B52">
            <w:pPr>
              <w:pStyle w:val="ListParagraph"/>
              <w:keepNext/>
              <w:numPr>
                <w:ilvl w:val="0"/>
                <w:numId w:val="8"/>
              </w:numPr>
              <w:pBdr>
                <w:top w:val="single" w:sz="4" w:space="1" w:color="auto"/>
                <w:left w:val="single" w:sz="4" w:space="4" w:color="auto"/>
                <w:bottom w:val="single" w:sz="4" w:space="1" w:color="auto"/>
                <w:right w:val="single" w:sz="4" w:space="4" w:color="auto"/>
              </w:pBdr>
              <w:spacing w:before="240" w:after="60"/>
              <w:outlineLvl w:val="0"/>
              <w:rPr>
                <w:del w:id="152" w:author="Meyer, Christopher" w:date="2015-02-12T13:19:00Z"/>
              </w:rPr>
              <w:pPrChange w:id="153" w:author="Meyer, Christopher" w:date="2015-02-12T13:19:00Z">
                <w:pPr>
                  <w:pStyle w:val="ListParagraph"/>
                  <w:numPr>
                    <w:numId w:val="8"/>
                  </w:numPr>
                  <w:ind w:left="360" w:hanging="360"/>
                </w:pPr>
              </w:pPrChange>
            </w:pPr>
            <w:del w:id="154" w:author="Meyer, Christopher" w:date="2015-02-12T13:19:00Z">
              <w:r w:rsidDel="00911B52">
                <w:delText>Clear and concise problem formation</w:delText>
              </w:r>
            </w:del>
          </w:p>
          <w:p w:rsidR="007D7CB8" w:rsidDel="00911B52" w:rsidRDefault="007D7CB8" w:rsidP="00911B52">
            <w:pPr>
              <w:pStyle w:val="ListParagraph"/>
              <w:keepNext/>
              <w:numPr>
                <w:ilvl w:val="0"/>
                <w:numId w:val="8"/>
              </w:numPr>
              <w:pBdr>
                <w:top w:val="single" w:sz="4" w:space="1" w:color="auto"/>
                <w:left w:val="single" w:sz="4" w:space="4" w:color="auto"/>
                <w:bottom w:val="single" w:sz="4" w:space="1" w:color="auto"/>
                <w:right w:val="single" w:sz="4" w:space="4" w:color="auto"/>
              </w:pBdr>
              <w:spacing w:before="240" w:after="60"/>
              <w:outlineLvl w:val="0"/>
              <w:rPr>
                <w:del w:id="155" w:author="Meyer, Christopher" w:date="2015-02-12T13:19:00Z"/>
              </w:rPr>
              <w:pPrChange w:id="156" w:author="Meyer, Christopher" w:date="2015-02-12T13:19:00Z">
                <w:pPr>
                  <w:pStyle w:val="ListParagraph"/>
                  <w:numPr>
                    <w:numId w:val="8"/>
                  </w:numPr>
                  <w:ind w:left="360" w:hanging="360"/>
                </w:pPr>
              </w:pPrChange>
            </w:pPr>
            <w:del w:id="157" w:author="Meyer, Christopher" w:date="2015-02-12T13:19:00Z">
              <w:r w:rsidDel="00911B52">
                <w:delText>Decision making</w:delText>
              </w:r>
            </w:del>
          </w:p>
          <w:p w:rsidR="007D7CB8" w:rsidDel="00911B52" w:rsidRDefault="007D7CB8" w:rsidP="00911B52">
            <w:pPr>
              <w:pStyle w:val="ListParagraph"/>
              <w:keepNext/>
              <w:numPr>
                <w:ilvl w:val="0"/>
                <w:numId w:val="8"/>
              </w:numPr>
              <w:pBdr>
                <w:top w:val="single" w:sz="4" w:space="1" w:color="auto"/>
                <w:left w:val="single" w:sz="4" w:space="4" w:color="auto"/>
                <w:bottom w:val="single" w:sz="4" w:space="1" w:color="auto"/>
                <w:right w:val="single" w:sz="4" w:space="4" w:color="auto"/>
              </w:pBdr>
              <w:spacing w:before="240" w:after="60"/>
              <w:outlineLvl w:val="0"/>
              <w:rPr>
                <w:del w:id="158" w:author="Meyer, Christopher" w:date="2015-02-12T13:19:00Z"/>
              </w:rPr>
              <w:pPrChange w:id="159" w:author="Meyer, Christopher" w:date="2015-02-12T13:19:00Z">
                <w:pPr>
                  <w:pStyle w:val="ListParagraph"/>
                  <w:numPr>
                    <w:numId w:val="8"/>
                  </w:numPr>
                  <w:ind w:left="360" w:hanging="360"/>
                </w:pPr>
              </w:pPrChange>
            </w:pPr>
            <w:del w:id="160" w:author="Meyer, Christopher" w:date="2015-02-12T13:19:00Z">
              <w:r w:rsidDel="00911B52">
                <w:delText>Head knowledge – knowledge of mathematics and science &amp; technical knowledge</w:delText>
              </w:r>
            </w:del>
          </w:p>
          <w:p w:rsidR="007D7CB8" w:rsidDel="00911B52" w:rsidRDefault="007D7CB8" w:rsidP="00911B52">
            <w:pPr>
              <w:pStyle w:val="ListParagraph"/>
              <w:keepNext/>
              <w:numPr>
                <w:ilvl w:val="0"/>
                <w:numId w:val="8"/>
              </w:numPr>
              <w:pBdr>
                <w:top w:val="single" w:sz="4" w:space="1" w:color="auto"/>
                <w:left w:val="single" w:sz="4" w:space="4" w:color="auto"/>
                <w:bottom w:val="single" w:sz="4" w:space="1" w:color="auto"/>
                <w:right w:val="single" w:sz="4" w:space="4" w:color="auto"/>
              </w:pBdr>
              <w:spacing w:before="240" w:after="60"/>
              <w:outlineLvl w:val="0"/>
              <w:rPr>
                <w:del w:id="161" w:author="Meyer, Christopher" w:date="2015-02-12T13:19:00Z"/>
              </w:rPr>
              <w:pPrChange w:id="162" w:author="Meyer, Christopher" w:date="2015-02-12T13:19:00Z">
                <w:pPr>
                  <w:pStyle w:val="ListParagraph"/>
                  <w:numPr>
                    <w:numId w:val="8"/>
                  </w:numPr>
                  <w:ind w:left="360" w:hanging="360"/>
                </w:pPr>
              </w:pPrChange>
            </w:pPr>
            <w:del w:id="163" w:author="Meyer, Christopher" w:date="2015-02-12T13:19:00Z">
              <w:r w:rsidDel="00911B52">
                <w:delText>Ability to work in teams Communication skills</w:delText>
              </w:r>
            </w:del>
          </w:p>
        </w:tc>
        <w:tc>
          <w:tcPr>
            <w:tcW w:w="2812" w:type="dxa"/>
          </w:tcPr>
          <w:p w:rsidR="007D7CB8" w:rsidDel="00911B52" w:rsidRDefault="007D7CB8" w:rsidP="00911B52">
            <w:pPr>
              <w:keepNext/>
              <w:pBdr>
                <w:top w:val="single" w:sz="4" w:space="1" w:color="auto"/>
                <w:left w:val="single" w:sz="4" w:space="4" w:color="auto"/>
                <w:bottom w:val="single" w:sz="4" w:space="1" w:color="auto"/>
                <w:right w:val="single" w:sz="4" w:space="4" w:color="auto"/>
              </w:pBdr>
              <w:spacing w:before="240" w:after="60"/>
              <w:outlineLvl w:val="0"/>
              <w:rPr>
                <w:del w:id="164" w:author="Meyer, Christopher" w:date="2015-02-12T13:19:00Z"/>
              </w:rPr>
              <w:pPrChange w:id="165" w:author="Meyer, Christopher" w:date="2015-02-12T13:19:00Z">
                <w:pPr/>
              </w:pPrChange>
            </w:pPr>
            <w:del w:id="166" w:author="Meyer, Christopher" w:date="2015-02-12T13:19:00Z">
              <w:r w:rsidRPr="00A928FF" w:rsidDel="00911B52">
                <w:rPr>
                  <w:b/>
                  <w:rPrChange w:id="167" w:author="Meyer, Christopher" w:date="2015-02-12T12:36:00Z">
                    <w:rPr/>
                  </w:rPrChange>
                </w:rPr>
                <w:delText>Skills of scientific investigation</w:delText>
              </w:r>
              <w:r w:rsidDel="00911B52">
                <w:delText xml:space="preserve"> (The Ontario Curriculum, pg 20):</w:delText>
              </w:r>
            </w:del>
          </w:p>
          <w:p w:rsidR="007D7CB8" w:rsidDel="00911B52" w:rsidRDefault="007D7CB8" w:rsidP="00911B52">
            <w:pPr>
              <w:pStyle w:val="ListParagraph"/>
              <w:keepNext/>
              <w:numPr>
                <w:ilvl w:val="0"/>
                <w:numId w:val="9"/>
              </w:numPr>
              <w:pBdr>
                <w:top w:val="single" w:sz="4" w:space="1" w:color="auto"/>
                <w:left w:val="single" w:sz="4" w:space="4" w:color="auto"/>
                <w:bottom w:val="single" w:sz="4" w:space="1" w:color="auto"/>
                <w:right w:val="single" w:sz="4" w:space="4" w:color="auto"/>
              </w:pBdr>
              <w:spacing w:before="240" w:after="60"/>
              <w:outlineLvl w:val="0"/>
              <w:rPr>
                <w:del w:id="168" w:author="Meyer, Christopher" w:date="2015-02-12T13:19:00Z"/>
              </w:rPr>
              <w:pPrChange w:id="169" w:author="Meyer, Christopher" w:date="2015-02-12T13:19:00Z">
                <w:pPr>
                  <w:pStyle w:val="ListParagraph"/>
                  <w:numPr>
                    <w:numId w:val="9"/>
                  </w:numPr>
                  <w:ind w:left="360" w:hanging="360"/>
                </w:pPr>
              </w:pPrChange>
            </w:pPr>
            <w:del w:id="170" w:author="Meyer, Christopher" w:date="2015-02-12T13:19:00Z">
              <w:r w:rsidDel="00911B52">
                <w:delText>Initiating and Planning</w:delText>
              </w:r>
            </w:del>
          </w:p>
          <w:p w:rsidR="007D7CB8" w:rsidDel="00911B52" w:rsidRDefault="007D7CB8" w:rsidP="00911B52">
            <w:pPr>
              <w:pStyle w:val="ListParagraph"/>
              <w:keepNext/>
              <w:numPr>
                <w:ilvl w:val="0"/>
                <w:numId w:val="9"/>
              </w:numPr>
              <w:pBdr>
                <w:top w:val="single" w:sz="4" w:space="1" w:color="auto"/>
                <w:left w:val="single" w:sz="4" w:space="4" w:color="auto"/>
                <w:bottom w:val="single" w:sz="4" w:space="1" w:color="auto"/>
                <w:right w:val="single" w:sz="4" w:space="4" w:color="auto"/>
              </w:pBdr>
              <w:spacing w:before="240" w:after="60"/>
              <w:outlineLvl w:val="0"/>
              <w:rPr>
                <w:del w:id="171" w:author="Meyer, Christopher" w:date="2015-02-12T13:19:00Z"/>
              </w:rPr>
              <w:pPrChange w:id="172" w:author="Meyer, Christopher" w:date="2015-02-12T13:19:00Z">
                <w:pPr>
                  <w:pStyle w:val="ListParagraph"/>
                  <w:numPr>
                    <w:numId w:val="9"/>
                  </w:numPr>
                  <w:ind w:left="360" w:hanging="360"/>
                </w:pPr>
              </w:pPrChange>
            </w:pPr>
            <w:del w:id="173" w:author="Meyer, Christopher" w:date="2015-02-12T13:19:00Z">
              <w:r w:rsidDel="00911B52">
                <w:delText>Communicating</w:delText>
              </w:r>
            </w:del>
          </w:p>
          <w:p w:rsidR="007D7CB8" w:rsidDel="00911B52" w:rsidRDefault="007D7CB8" w:rsidP="00911B52">
            <w:pPr>
              <w:pStyle w:val="ListParagraph"/>
              <w:keepNext/>
              <w:numPr>
                <w:ilvl w:val="0"/>
                <w:numId w:val="9"/>
              </w:numPr>
              <w:pBdr>
                <w:top w:val="single" w:sz="4" w:space="1" w:color="auto"/>
                <w:left w:val="single" w:sz="4" w:space="4" w:color="auto"/>
                <w:bottom w:val="single" w:sz="4" w:space="1" w:color="auto"/>
                <w:right w:val="single" w:sz="4" w:space="4" w:color="auto"/>
              </w:pBdr>
              <w:spacing w:before="240" w:after="60"/>
              <w:outlineLvl w:val="0"/>
              <w:rPr>
                <w:del w:id="174" w:author="Meyer, Christopher" w:date="2015-02-12T13:19:00Z"/>
              </w:rPr>
              <w:pPrChange w:id="175" w:author="Meyer, Christopher" w:date="2015-02-12T13:19:00Z">
                <w:pPr>
                  <w:pStyle w:val="ListParagraph"/>
                  <w:numPr>
                    <w:numId w:val="9"/>
                  </w:numPr>
                  <w:ind w:left="360" w:hanging="360"/>
                </w:pPr>
              </w:pPrChange>
            </w:pPr>
            <w:del w:id="176" w:author="Meyer, Christopher" w:date="2015-02-12T13:19:00Z">
              <w:r w:rsidDel="00911B52">
                <w:delText>Performing and Recording</w:delText>
              </w:r>
            </w:del>
          </w:p>
          <w:p w:rsidR="007D7CB8" w:rsidDel="00911B52" w:rsidRDefault="007D7CB8" w:rsidP="00911B52">
            <w:pPr>
              <w:pStyle w:val="ListParagraph"/>
              <w:keepNext/>
              <w:numPr>
                <w:ilvl w:val="0"/>
                <w:numId w:val="9"/>
              </w:numPr>
              <w:pBdr>
                <w:top w:val="single" w:sz="4" w:space="1" w:color="auto"/>
                <w:left w:val="single" w:sz="4" w:space="4" w:color="auto"/>
                <w:bottom w:val="single" w:sz="4" w:space="1" w:color="auto"/>
                <w:right w:val="single" w:sz="4" w:space="4" w:color="auto"/>
              </w:pBdr>
              <w:spacing w:before="240" w:after="60"/>
              <w:outlineLvl w:val="0"/>
              <w:rPr>
                <w:del w:id="177" w:author="Meyer, Christopher" w:date="2015-02-12T13:19:00Z"/>
              </w:rPr>
              <w:pPrChange w:id="178" w:author="Meyer, Christopher" w:date="2015-02-12T13:19:00Z">
                <w:pPr>
                  <w:pStyle w:val="ListParagraph"/>
                  <w:numPr>
                    <w:numId w:val="9"/>
                  </w:numPr>
                  <w:ind w:left="360" w:hanging="360"/>
                </w:pPr>
              </w:pPrChange>
            </w:pPr>
            <w:del w:id="179" w:author="Meyer, Christopher" w:date="2015-02-12T13:19:00Z">
              <w:r w:rsidDel="00911B52">
                <w:delText xml:space="preserve">Analysing and Interpreting </w:delText>
              </w:r>
            </w:del>
          </w:p>
          <w:p w:rsidR="007D7CB8" w:rsidDel="00911B52" w:rsidRDefault="007D7CB8" w:rsidP="00911B52">
            <w:pPr>
              <w:keepNext/>
              <w:pBdr>
                <w:top w:val="single" w:sz="4" w:space="1" w:color="auto"/>
                <w:left w:val="single" w:sz="4" w:space="4" w:color="auto"/>
                <w:bottom w:val="single" w:sz="4" w:space="1" w:color="auto"/>
                <w:right w:val="single" w:sz="4" w:space="4" w:color="auto"/>
              </w:pBdr>
              <w:spacing w:before="240" w:after="60"/>
              <w:outlineLvl w:val="0"/>
              <w:rPr>
                <w:del w:id="180" w:author="Meyer, Christopher" w:date="2015-02-12T13:19:00Z"/>
              </w:rPr>
              <w:pPrChange w:id="181" w:author="Meyer, Christopher" w:date="2015-02-12T13:19:00Z">
                <w:pPr/>
              </w:pPrChange>
            </w:pPr>
          </w:p>
        </w:tc>
      </w:tr>
      <w:tr w:rsidR="00EE1FD1" w:rsidDel="00911B52" w:rsidTr="0045034E">
        <w:trPr>
          <w:del w:id="182" w:author="Meyer, Christopher" w:date="2015-02-12T13:19:00Z"/>
        </w:trPr>
        <w:tc>
          <w:tcPr>
            <w:tcW w:w="9576" w:type="dxa"/>
            <w:gridSpan w:val="3"/>
          </w:tcPr>
          <w:p w:rsidR="00EE1FD1" w:rsidRPr="00EE1FD1" w:rsidDel="00911B52" w:rsidRDefault="00EE1FD1" w:rsidP="00911B52">
            <w:pPr>
              <w:keepNext/>
              <w:pBdr>
                <w:top w:val="single" w:sz="4" w:space="1" w:color="auto"/>
                <w:left w:val="single" w:sz="4" w:space="4" w:color="auto"/>
                <w:bottom w:val="single" w:sz="4" w:space="1" w:color="auto"/>
                <w:right w:val="single" w:sz="4" w:space="4" w:color="auto"/>
              </w:pBdr>
              <w:spacing w:before="240" w:after="60"/>
              <w:outlineLvl w:val="0"/>
              <w:rPr>
                <w:del w:id="183" w:author="Meyer, Christopher" w:date="2015-02-12T13:19:00Z"/>
              </w:rPr>
              <w:pPrChange w:id="184" w:author="Meyer, Christopher" w:date="2015-02-12T13:19:00Z">
                <w:pPr/>
              </w:pPrChange>
            </w:pPr>
            <w:del w:id="185" w:author="Meyer, Christopher" w:date="2015-02-12T13:19:00Z">
              <w:r w:rsidRPr="00EE1FD1" w:rsidDel="00911B52">
                <w:delText>Definitions</w:delText>
              </w:r>
              <w:r w:rsidDel="00911B52">
                <w:delText xml:space="preserve"> (from Wikipedia.com)</w:delText>
              </w:r>
            </w:del>
          </w:p>
          <w:p w:rsidR="00EE1FD1" w:rsidDel="00911B52" w:rsidRDefault="00EE1FD1" w:rsidP="00911B52">
            <w:pPr>
              <w:keepNext/>
              <w:pBdr>
                <w:top w:val="single" w:sz="4" w:space="1" w:color="auto"/>
                <w:left w:val="single" w:sz="4" w:space="4" w:color="auto"/>
                <w:bottom w:val="single" w:sz="4" w:space="1" w:color="auto"/>
                <w:right w:val="single" w:sz="4" w:space="4" w:color="auto"/>
              </w:pBdr>
              <w:spacing w:before="240" w:after="60"/>
              <w:outlineLvl w:val="0"/>
              <w:rPr>
                <w:del w:id="186" w:author="Meyer, Christopher" w:date="2015-02-12T13:19:00Z"/>
                <w:lang w:eastAsia="en-CA"/>
              </w:rPr>
              <w:pPrChange w:id="187" w:author="Meyer, Christopher" w:date="2015-02-12T13:19:00Z">
                <w:pPr/>
              </w:pPrChange>
            </w:pPr>
            <w:del w:id="188" w:author="Meyer, Christopher" w:date="2015-02-12T13:19:00Z">
              <w:r w:rsidRPr="00EE1FD1" w:rsidDel="00911B52">
                <w:rPr>
                  <w:b/>
                  <w:bCs/>
                  <w:lang w:eastAsia="en-CA"/>
                </w:rPr>
                <w:delText>Executive functions</w:delText>
              </w:r>
              <w:r w:rsidRPr="00EE1FD1" w:rsidDel="00911B52">
                <w:rPr>
                  <w:lang w:eastAsia="en-CA"/>
                </w:rPr>
                <w:delText> (also known as cognitive control and supervisory attentional system) is an umbrella term for the management (regulation, control) of cognitive processes, including working memory, reasoning, task flexibility, and problem solving as well as planning and execution.</w:delText>
              </w:r>
            </w:del>
          </w:p>
          <w:p w:rsidR="00EE1FD1" w:rsidRPr="00EE1FD1" w:rsidDel="00911B52" w:rsidRDefault="00EE1FD1" w:rsidP="00911B52">
            <w:pPr>
              <w:keepNext/>
              <w:pBdr>
                <w:top w:val="single" w:sz="4" w:space="1" w:color="auto"/>
                <w:left w:val="single" w:sz="4" w:space="4" w:color="auto"/>
                <w:bottom w:val="single" w:sz="4" w:space="1" w:color="auto"/>
                <w:right w:val="single" w:sz="4" w:space="4" w:color="auto"/>
              </w:pBdr>
              <w:spacing w:before="240" w:after="60"/>
              <w:outlineLvl w:val="0"/>
              <w:rPr>
                <w:del w:id="189" w:author="Meyer, Christopher" w:date="2015-02-12T13:19:00Z"/>
                <w:lang w:eastAsia="en-CA"/>
              </w:rPr>
              <w:pPrChange w:id="190" w:author="Meyer, Christopher" w:date="2015-02-12T13:19:00Z">
                <w:pPr/>
              </w:pPrChange>
            </w:pPr>
          </w:p>
          <w:p w:rsidR="00EE1FD1" w:rsidRPr="00EE1FD1" w:rsidDel="00911B52" w:rsidRDefault="00EE1FD1" w:rsidP="00911B52">
            <w:pPr>
              <w:keepNext/>
              <w:pBdr>
                <w:top w:val="single" w:sz="4" w:space="1" w:color="auto"/>
                <w:left w:val="single" w:sz="4" w:space="4" w:color="auto"/>
                <w:bottom w:val="single" w:sz="4" w:space="1" w:color="auto"/>
                <w:right w:val="single" w:sz="4" w:space="4" w:color="auto"/>
              </w:pBdr>
              <w:spacing w:before="240" w:after="60"/>
              <w:outlineLvl w:val="0"/>
              <w:rPr>
                <w:del w:id="191" w:author="Meyer, Christopher" w:date="2015-02-12T13:19:00Z"/>
                <w:b/>
              </w:rPr>
              <w:pPrChange w:id="192" w:author="Meyer, Christopher" w:date="2015-02-12T13:19:00Z">
                <w:pPr/>
              </w:pPrChange>
            </w:pPr>
            <w:del w:id="193" w:author="Meyer, Christopher" w:date="2015-02-12T13:19:00Z">
              <w:r w:rsidRPr="00EE1FD1" w:rsidDel="00911B52">
                <w:rPr>
                  <w:b/>
                  <w:bCs/>
                  <w:lang w:eastAsia="en-CA"/>
                </w:rPr>
                <w:delText>Soft skills</w:delText>
              </w:r>
              <w:r w:rsidRPr="00EE1FD1" w:rsidDel="00911B52">
                <w:rPr>
                  <w:lang w:eastAsia="en-CA"/>
                </w:rPr>
                <w:delText> is a term often associated with a person's "EQ" (Emotional Intelligence Quotient), the cluster of personality traits, social graces, communication, language, personal habits, friendliness, and optimism that characterize relationships with other people.</w:delText>
              </w:r>
            </w:del>
          </w:p>
        </w:tc>
      </w:tr>
    </w:tbl>
    <w:p w:rsidR="007D7CB8" w:rsidDel="00911B52" w:rsidRDefault="007D7CB8" w:rsidP="00911B52">
      <w:pPr>
        <w:keepNext/>
        <w:pBdr>
          <w:top w:val="single" w:sz="4" w:space="1" w:color="auto"/>
          <w:left w:val="single" w:sz="4" w:space="4" w:color="auto"/>
          <w:bottom w:val="single" w:sz="4" w:space="1" w:color="auto"/>
          <w:right w:val="single" w:sz="4" w:space="4" w:color="auto"/>
        </w:pBdr>
        <w:spacing w:before="240" w:after="60" w:line="240" w:lineRule="auto"/>
        <w:outlineLvl w:val="0"/>
        <w:rPr>
          <w:del w:id="194" w:author="Meyer, Christopher" w:date="2015-02-12T13:19:00Z"/>
        </w:rPr>
        <w:pPrChange w:id="195" w:author="Meyer, Christopher" w:date="2015-02-12T13:19:00Z">
          <w:pPr/>
        </w:pPrChange>
      </w:pPr>
    </w:p>
    <w:p w:rsidR="00EE1FD1" w:rsidDel="00911B52" w:rsidRDefault="00EE1FD1" w:rsidP="00911B52">
      <w:pPr>
        <w:pStyle w:val="ListParagraph"/>
        <w:keepNext/>
        <w:numPr>
          <w:ilvl w:val="0"/>
          <w:numId w:val="6"/>
        </w:numPr>
        <w:pBdr>
          <w:top w:val="single" w:sz="4" w:space="1" w:color="auto"/>
          <w:left w:val="single" w:sz="4" w:space="4" w:color="auto"/>
          <w:bottom w:val="single" w:sz="4" w:space="1" w:color="auto"/>
          <w:right w:val="single" w:sz="4" w:space="4" w:color="auto"/>
        </w:pBdr>
        <w:spacing w:before="240" w:after="60" w:line="240" w:lineRule="auto"/>
        <w:outlineLvl w:val="0"/>
        <w:rPr>
          <w:del w:id="196" w:author="Meyer, Christopher" w:date="2015-02-12T13:19:00Z"/>
        </w:rPr>
        <w:pPrChange w:id="197" w:author="Meyer, Christopher" w:date="2015-02-12T13:19:00Z">
          <w:pPr>
            <w:pStyle w:val="ListParagraph"/>
            <w:numPr>
              <w:numId w:val="6"/>
            </w:numPr>
            <w:ind w:left="360" w:hanging="360"/>
          </w:pPr>
        </w:pPrChange>
      </w:pPr>
      <w:del w:id="198" w:author="Meyer, Christopher" w:date="2015-02-12T13:19:00Z">
        <w:r w:rsidDel="00911B52">
          <w:rPr>
            <w:b/>
          </w:rPr>
          <w:delText>Discuss</w:delText>
        </w:r>
        <w:r w:rsidDel="00911B52">
          <w:delText xml:space="preserve"> </w:delText>
        </w:r>
        <w:r w:rsidDel="00911B52">
          <w:rPr>
            <w:i/>
          </w:rPr>
          <w:delText>(as a group)</w:delText>
        </w:r>
        <w:r w:rsidDel="00911B52">
          <w:delText xml:space="preserve"> </w:delText>
        </w:r>
        <w:r w:rsidR="00771D88" w:rsidDel="00911B52">
          <w:delText>In Part A #5</w:delText>
        </w:r>
        <w:r w:rsidDel="00911B52">
          <w:delText xml:space="preserve">, you considered the amount of content delivered by an IBL vs a traditional lesson.  Now, compare the </w:delText>
        </w:r>
      </w:del>
      <w:del w:id="199" w:author="Meyer, Christopher" w:date="2015-02-12T12:43:00Z">
        <w:r w:rsidDel="008525A0">
          <w:delText xml:space="preserve">complete </w:delText>
        </w:r>
      </w:del>
      <w:del w:id="200" w:author="Meyer, Christopher" w:date="2015-02-12T13:19:00Z">
        <w:r w:rsidDel="00911B52">
          <w:delText xml:space="preserve">skill </w:delText>
        </w:r>
      </w:del>
      <w:del w:id="201" w:author="Meyer, Christopher" w:date="2015-02-12T12:43:00Z">
        <w:r w:rsidDel="008525A0">
          <w:delText xml:space="preserve">set </w:delText>
        </w:r>
      </w:del>
      <w:del w:id="202" w:author="Meyer, Christopher" w:date="2015-02-12T13:19:00Z">
        <w:r w:rsidDel="00911B52">
          <w:delText xml:space="preserve">practiced and learned by the student in </w:delText>
        </w:r>
      </w:del>
      <w:del w:id="203" w:author="Meyer, Christopher" w:date="2015-02-12T12:44:00Z">
        <w:r w:rsidDel="008525A0">
          <w:delText>these two types of lessons</w:delText>
        </w:r>
      </w:del>
      <w:del w:id="204" w:author="Meyer, Christopher" w:date="2015-02-12T13:19:00Z">
        <w:r w:rsidDel="00911B52">
          <w:delText>.</w:delText>
        </w:r>
        <w:r w:rsidR="00771D88" w:rsidDel="00911B52">
          <w:delText xml:space="preserve">  </w:delText>
        </w:r>
        <w:r w:rsidR="00771D88" w:rsidDel="00911B52">
          <w:br/>
          <w:delText>Summarize your discussion on your whiteboard for sharing with the larger group (</w:delText>
        </w:r>
      </w:del>
      <w:del w:id="205" w:author="Meyer, Christopher" w:date="2015-02-12T12:45:00Z">
        <w:r w:rsidR="00771D88" w:rsidDel="008525A0">
          <w:delText>graphic organizer [</w:delText>
        </w:r>
      </w:del>
      <w:del w:id="206" w:author="Meyer, Christopher" w:date="2015-02-12T13:19:00Z">
        <w:r w:rsidR="00771D88" w:rsidDel="00911B52">
          <w:delText xml:space="preserve">T-Chart, Venn Diagram, </w:delText>
        </w:r>
      </w:del>
      <w:del w:id="207" w:author="Meyer, Christopher" w:date="2015-02-12T12:45:00Z">
        <w:r w:rsidR="00771D88" w:rsidDel="008525A0">
          <w:delText xml:space="preserve">etc], </w:delText>
        </w:r>
      </w:del>
      <w:del w:id="208" w:author="Meyer, Christopher" w:date="2015-02-12T13:19:00Z">
        <w:r w:rsidR="00771D88" w:rsidDel="00911B52">
          <w:delText>bullet points, paragraph, other).</w:delText>
        </w:r>
      </w:del>
    </w:p>
    <w:p w:rsidR="00EE1FD1" w:rsidDel="00911B52" w:rsidRDefault="00EE1FD1" w:rsidP="00911B52">
      <w:pPr>
        <w:keepNext/>
        <w:pBdr>
          <w:top w:val="single" w:sz="4" w:space="1" w:color="auto"/>
          <w:left w:val="single" w:sz="4" w:space="4" w:color="auto"/>
          <w:bottom w:val="single" w:sz="4" w:space="1" w:color="auto"/>
          <w:right w:val="single" w:sz="4" w:space="4" w:color="auto"/>
        </w:pBdr>
        <w:spacing w:before="240" w:after="60" w:line="240" w:lineRule="auto"/>
        <w:outlineLvl w:val="0"/>
        <w:rPr>
          <w:del w:id="209" w:author="Meyer, Christopher" w:date="2015-02-12T13:19:00Z"/>
        </w:rPr>
        <w:pPrChange w:id="210" w:author="Meyer, Christopher" w:date="2015-02-12T13:19:00Z">
          <w:pPr/>
        </w:pPrChange>
      </w:pPr>
    </w:p>
    <w:p w:rsidR="00DA3B79" w:rsidDel="00911B52" w:rsidRDefault="00DA3B79" w:rsidP="00911B52">
      <w:pPr>
        <w:keepNext/>
        <w:spacing w:before="240" w:after="60" w:line="240" w:lineRule="auto"/>
        <w:outlineLvl w:val="0"/>
        <w:rPr>
          <w:del w:id="211" w:author="Meyer, Christopher" w:date="2015-02-12T13:19:00Z"/>
          <w:b/>
        </w:rPr>
        <w:pPrChange w:id="212" w:author="Meyer, Christopher" w:date="2015-02-12T13:19:00Z">
          <w:pPr/>
        </w:pPrChange>
      </w:pPr>
      <w:del w:id="213" w:author="Meyer, Christopher" w:date="2015-02-12T13:19:00Z">
        <w:r w:rsidDel="00911B52">
          <w:rPr>
            <w:b/>
          </w:rPr>
          <w:br w:type="page"/>
        </w:r>
      </w:del>
    </w:p>
    <w:p w:rsidR="00EE1FD1" w:rsidDel="00911B52" w:rsidRDefault="00282464" w:rsidP="00911B52">
      <w:pPr>
        <w:keepNext/>
        <w:spacing w:before="240" w:after="60" w:line="240" w:lineRule="auto"/>
        <w:outlineLvl w:val="0"/>
        <w:rPr>
          <w:del w:id="214" w:author="Meyer, Christopher" w:date="2015-02-12T13:19:00Z"/>
        </w:rPr>
        <w:pPrChange w:id="215" w:author="Meyer, Christopher" w:date="2015-02-12T13:19:00Z">
          <w:pPr/>
        </w:pPrChange>
      </w:pPr>
      <w:del w:id="216" w:author="Meyer, Christopher" w:date="2015-02-12T13:19:00Z">
        <w:r w:rsidDel="00911B52">
          <w:rPr>
            <w:b/>
          </w:rPr>
          <w:lastRenderedPageBreak/>
          <w:delText>Summary</w:delText>
        </w:r>
      </w:del>
    </w:p>
    <w:p w:rsidR="005E0FF2" w:rsidDel="00911B52" w:rsidRDefault="00282464" w:rsidP="00911B52">
      <w:pPr>
        <w:keepNext/>
        <w:spacing w:before="240" w:after="60" w:line="240" w:lineRule="auto"/>
        <w:outlineLvl w:val="0"/>
        <w:rPr>
          <w:del w:id="217" w:author="Meyer, Christopher" w:date="2015-02-12T13:19:00Z"/>
        </w:rPr>
        <w:pPrChange w:id="218" w:author="Meyer, Christopher" w:date="2015-02-12T13:19:00Z">
          <w:pPr/>
        </w:pPrChange>
      </w:pPr>
      <w:del w:id="219" w:author="Meyer, Christopher" w:date="2015-02-12T13:19:00Z">
        <w:r w:rsidDel="00911B52">
          <w:delText>Although it would be easy to (mis</w:delText>
        </w:r>
        <w:r w:rsidR="00955F87" w:rsidDel="00911B52">
          <w:delText>takenly) think that our inquiry-</w:delText>
        </w:r>
        <w:r w:rsidDel="00911B52">
          <w:delText xml:space="preserve">based approach is no more than doing worksheets, there is much more that goes into these lessons.  </w:delText>
        </w:r>
      </w:del>
    </w:p>
    <w:p w:rsidR="00282464" w:rsidDel="00911B52" w:rsidRDefault="00282464" w:rsidP="00911B52">
      <w:pPr>
        <w:keepNext/>
        <w:spacing w:before="240" w:after="60" w:line="240" w:lineRule="auto"/>
        <w:outlineLvl w:val="0"/>
        <w:rPr>
          <w:del w:id="220" w:author="Meyer, Christopher" w:date="2015-02-12T13:19:00Z"/>
        </w:rPr>
        <w:pPrChange w:id="221" w:author="Meyer, Christopher" w:date="2015-02-12T13:19:00Z">
          <w:pPr/>
        </w:pPrChange>
      </w:pPr>
      <w:del w:id="222" w:author="Meyer, Christopher" w:date="2015-02-12T13:19:00Z">
        <w:r w:rsidDel="00911B52">
          <w:delText xml:space="preserve">These lessons have been carefully crafted such that the students, while working in a comfortable, non-threatening, small group of peers, have the opportunity to simultaneously grow their scientific knowledge alongside another, equally important, set of skills.  They will practice skills of collaboration, communication, explaining, reasoning, and a </w:delText>
        </w:r>
        <w:r w:rsidR="005E0FF2" w:rsidDel="00911B52">
          <w:delText xml:space="preserve">host of other skills that will benefit them as they graduate into a world that expects these traits in contributing members of society.  </w:delText>
        </w:r>
      </w:del>
    </w:p>
    <w:p w:rsidR="005E0FF2" w:rsidDel="00911B52" w:rsidRDefault="005E0FF2" w:rsidP="00911B52">
      <w:pPr>
        <w:keepNext/>
        <w:spacing w:before="240" w:after="60" w:line="240" w:lineRule="auto"/>
        <w:outlineLvl w:val="0"/>
        <w:rPr>
          <w:del w:id="223" w:author="Meyer, Christopher" w:date="2015-02-12T13:19:00Z"/>
        </w:rPr>
        <w:pPrChange w:id="224" w:author="Meyer, Christopher" w:date="2015-02-12T13:19:00Z">
          <w:pPr/>
        </w:pPrChange>
      </w:pPr>
      <w:del w:id="225" w:author="Meyer, Christopher" w:date="2015-02-12T13:19:00Z">
        <w:r w:rsidDel="00911B52">
          <w:delText>We</w:delText>
        </w:r>
        <w:r w:rsidR="00AD6205" w:rsidDel="00911B52">
          <w:delText xml:space="preserve"> take no credit for following a</w:delText>
        </w:r>
        <w:r w:rsidDel="00911B52">
          <w:delText xml:space="preserve"> </w:delText>
        </w:r>
        <w:r w:rsidR="00AD6205" w:rsidDel="00911B52">
          <w:delText>well-</w:delText>
        </w:r>
        <w:r w:rsidDel="00911B52">
          <w:delText>test</w:delText>
        </w:r>
        <w:r w:rsidR="00AD6205" w:rsidDel="00911B52">
          <w:delText>ed</w:delText>
        </w:r>
        <w:r w:rsidDel="00911B52">
          <w:delText xml:space="preserve"> lesson format</w:delText>
        </w:r>
        <w:r w:rsidR="00AD6205" w:rsidDel="00911B52">
          <w:delText>:</w:delText>
        </w:r>
        <w:r w:rsidDel="00911B52">
          <w:delText xml:space="preserve"> drawing upon students’ existing knowledge base, then leading them into areas of exploration beyond their comfort zone, into their growth zone, while being mindful of their panic zone (where the</w:delText>
        </w:r>
        <w:r w:rsidR="00AD6205" w:rsidDel="00911B52">
          <w:delText xml:space="preserve">y feel </w:delText>
        </w:r>
        <w:r w:rsidR="00955F87" w:rsidDel="00911B52">
          <w:delText xml:space="preserve">overwhelmed, </w:delText>
        </w:r>
        <w:r w:rsidR="00AD6205" w:rsidDel="00911B52">
          <w:delText>lost</w:delText>
        </w:r>
        <w:r w:rsidR="00955F87" w:rsidDel="00911B52">
          <w:delText>,</w:delText>
        </w:r>
        <w:r w:rsidR="00AD6205" w:rsidDel="00911B52">
          <w:delText xml:space="preserve"> </w:delText>
        </w:r>
        <w:r w:rsidR="00955F87" w:rsidDel="00911B52">
          <w:delText xml:space="preserve">or </w:delText>
        </w:r>
        <w:r w:rsidR="00AD6205" w:rsidDel="00911B52">
          <w:delText xml:space="preserve">unsure). </w:delText>
        </w:r>
      </w:del>
    </w:p>
    <w:p w:rsidR="0008463A" w:rsidRPr="0008463A" w:rsidRDefault="0008463A" w:rsidP="00911B52">
      <w:pPr>
        <w:keepNext/>
        <w:spacing w:before="240" w:after="60" w:line="240" w:lineRule="auto"/>
        <w:outlineLvl w:val="0"/>
        <w:pPrChange w:id="226" w:author="Meyer, Christopher" w:date="2015-02-12T13:19:00Z">
          <w:pPr/>
        </w:pPrChange>
      </w:pPr>
      <w:del w:id="227" w:author="Meyer, Christopher" w:date="2015-02-12T13:19:00Z">
        <w:r w:rsidDel="00911B52">
          <w:delText>The lessons incorporate a mix of exploration of knowledge, along with the “transmission” of knowledge.  In our lesson, information that we feel is vital for their comprehension is often provided as a note, often found in a textbox.  Also, if at one point a student is asked to make a prediction about something, they are always given the chance to verify that prediction.  And</w:delText>
        </w:r>
        <w:r w:rsidR="00955F87" w:rsidDel="00911B52">
          <w:delText>,</w:delText>
        </w:r>
        <w:r w:rsidDel="00911B52">
          <w:delText xml:space="preserve"> because it is possible that their experiments might confirm an </w:delText>
        </w:r>
        <w:r w:rsidDel="00911B52">
          <w:rPr>
            <w:i/>
          </w:rPr>
          <w:delText>incorrect</w:delText>
        </w:r>
        <w:r w:rsidDel="00911B52">
          <w:delText xml:space="preserve"> prediction, again, expected/correct results are often provided later in the lesson.</w:delText>
        </w:r>
      </w:del>
    </w:p>
    <w:sectPr w:rsidR="0008463A" w:rsidRPr="0008463A" w:rsidSect="002629D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2BE1"/>
    <w:multiLevelType w:val="hybridMultilevel"/>
    <w:tmpl w:val="36466B0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nsid w:val="11E76DDC"/>
    <w:multiLevelType w:val="hybridMultilevel"/>
    <w:tmpl w:val="DC3469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2671A0A"/>
    <w:multiLevelType w:val="hybridMultilevel"/>
    <w:tmpl w:val="51081A1C"/>
    <w:lvl w:ilvl="0" w:tplc="52AC1F3C">
      <w:start w:val="1"/>
      <w:numFmt w:val="decimal"/>
      <w:lvlText w:val="Day %1"/>
      <w:lvlJc w:val="left"/>
      <w:pPr>
        <w:ind w:left="360" w:hanging="360"/>
      </w:pPr>
      <w:rPr>
        <w:rFonts w:ascii="Arial" w:hAnsi="Arial"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
    <w:nsid w:val="1ADF1FB6"/>
    <w:multiLevelType w:val="hybridMultilevel"/>
    <w:tmpl w:val="60A28A1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
    <w:nsid w:val="2B15129F"/>
    <w:multiLevelType w:val="hybridMultilevel"/>
    <w:tmpl w:val="85860DB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nsid w:val="36F50CCF"/>
    <w:multiLevelType w:val="hybridMultilevel"/>
    <w:tmpl w:val="42A0684E"/>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6">
    <w:nsid w:val="410C3753"/>
    <w:multiLevelType w:val="multilevel"/>
    <w:tmpl w:val="2D964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1C2435C"/>
    <w:multiLevelType w:val="hybridMultilevel"/>
    <w:tmpl w:val="8CB6B04A"/>
    <w:lvl w:ilvl="0" w:tplc="916ED5DA">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nsid w:val="536A5801"/>
    <w:multiLevelType w:val="hybridMultilevel"/>
    <w:tmpl w:val="E6A2598A"/>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9">
    <w:nsid w:val="55FB5442"/>
    <w:multiLevelType w:val="multilevel"/>
    <w:tmpl w:val="691E0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7A16979"/>
    <w:multiLevelType w:val="hybridMultilevel"/>
    <w:tmpl w:val="46AEF9F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6C11098E"/>
    <w:multiLevelType w:val="hybridMultilevel"/>
    <w:tmpl w:val="70D28FA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num>
  <w:num w:numId="7">
    <w:abstractNumId w:val="8"/>
  </w:num>
  <w:num w:numId="8">
    <w:abstractNumId w:val="0"/>
  </w:num>
  <w:num w:numId="9">
    <w:abstractNumId w:val="3"/>
  </w:num>
  <w:num w:numId="10">
    <w:abstractNumId w:val="9"/>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revisionView w:markup="0"/>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8D"/>
    <w:rsid w:val="0008463A"/>
    <w:rsid w:val="00152030"/>
    <w:rsid w:val="00170825"/>
    <w:rsid w:val="002629DB"/>
    <w:rsid w:val="00282464"/>
    <w:rsid w:val="002D659C"/>
    <w:rsid w:val="00415D8D"/>
    <w:rsid w:val="0045034E"/>
    <w:rsid w:val="00487B75"/>
    <w:rsid w:val="004A23EC"/>
    <w:rsid w:val="005726EE"/>
    <w:rsid w:val="005C2224"/>
    <w:rsid w:val="005E0FF2"/>
    <w:rsid w:val="006819F6"/>
    <w:rsid w:val="00740306"/>
    <w:rsid w:val="007549CC"/>
    <w:rsid w:val="00771D88"/>
    <w:rsid w:val="007D7CB8"/>
    <w:rsid w:val="008525A0"/>
    <w:rsid w:val="00911B52"/>
    <w:rsid w:val="0093682D"/>
    <w:rsid w:val="00955F87"/>
    <w:rsid w:val="00A928FF"/>
    <w:rsid w:val="00AD6205"/>
    <w:rsid w:val="00B0246C"/>
    <w:rsid w:val="00B351CD"/>
    <w:rsid w:val="00C11AFC"/>
    <w:rsid w:val="00CB1385"/>
    <w:rsid w:val="00DA3B79"/>
    <w:rsid w:val="00E917F7"/>
    <w:rsid w:val="00EE1FD1"/>
    <w:rsid w:val="00F949A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52030"/>
    <w:pPr>
      <w:keepNext/>
      <w:pBdr>
        <w:top w:val="single" w:sz="4" w:space="1" w:color="auto"/>
        <w:left w:val="single" w:sz="4" w:space="4" w:color="auto"/>
        <w:bottom w:val="single" w:sz="4" w:space="1" w:color="auto"/>
        <w:right w:val="single" w:sz="4" w:space="4" w:color="auto"/>
      </w:pBdr>
      <w:spacing w:before="240" w:after="60" w:line="240" w:lineRule="auto"/>
      <w:outlineLvl w:val="0"/>
    </w:pPr>
    <w:rPr>
      <w:rFonts w:ascii="Arial" w:eastAsia="Times New Roman" w:hAnsi="Arial" w:cs="Times New Roman"/>
      <w:b/>
      <w:bCs/>
      <w:kern w:val="32"/>
      <w:sz w:val="32"/>
      <w:szCs w:val="32"/>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23E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ListParagraph">
    <w:name w:val="List Paragraph"/>
    <w:basedOn w:val="Normal"/>
    <w:uiPriority w:val="34"/>
    <w:qFormat/>
    <w:rsid w:val="004A23EC"/>
    <w:pPr>
      <w:ind w:left="720"/>
      <w:contextualSpacing/>
    </w:pPr>
  </w:style>
  <w:style w:type="character" w:customStyle="1" w:styleId="Heading1Char">
    <w:name w:val="Heading 1 Char"/>
    <w:basedOn w:val="DefaultParagraphFont"/>
    <w:link w:val="Heading1"/>
    <w:rsid w:val="00152030"/>
    <w:rPr>
      <w:rFonts w:ascii="Arial" w:eastAsia="Times New Roman" w:hAnsi="Arial" w:cs="Times New Roman"/>
      <w:b/>
      <w:bCs/>
      <w:kern w:val="32"/>
      <w:sz w:val="32"/>
      <w:szCs w:val="32"/>
      <w:lang w:eastAsia="en-CA"/>
    </w:rPr>
  </w:style>
  <w:style w:type="paragraph" w:styleId="Caption">
    <w:name w:val="caption"/>
    <w:basedOn w:val="Normal"/>
    <w:next w:val="Normal"/>
    <w:uiPriority w:val="35"/>
    <w:semiHidden/>
    <w:unhideWhenUsed/>
    <w:qFormat/>
    <w:rsid w:val="00152030"/>
    <w:pPr>
      <w:spacing w:line="240" w:lineRule="auto"/>
    </w:pPr>
    <w:rPr>
      <w:rFonts w:ascii="Calibri" w:eastAsia="Times New Roman" w:hAnsi="Calibri" w:cs="Times New Roman"/>
      <w:b/>
      <w:bCs/>
      <w:color w:val="4F81BD"/>
      <w:sz w:val="18"/>
      <w:szCs w:val="18"/>
      <w:lang w:eastAsia="en-CA"/>
    </w:rPr>
  </w:style>
  <w:style w:type="paragraph" w:styleId="BalloonText">
    <w:name w:val="Balloon Text"/>
    <w:basedOn w:val="Normal"/>
    <w:link w:val="BalloonTextChar"/>
    <w:uiPriority w:val="99"/>
    <w:semiHidden/>
    <w:unhideWhenUsed/>
    <w:rsid w:val="0015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030"/>
    <w:rPr>
      <w:rFonts w:ascii="Tahoma" w:hAnsi="Tahoma" w:cs="Tahoma"/>
      <w:sz w:val="16"/>
      <w:szCs w:val="16"/>
    </w:rPr>
  </w:style>
  <w:style w:type="table" w:styleId="TableGrid">
    <w:name w:val="Table Grid"/>
    <w:basedOn w:val="TableNormal"/>
    <w:uiPriority w:val="59"/>
    <w:rsid w:val="00C11A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basedOn w:val="DefaultParagraphFont"/>
    <w:rsid w:val="00EE1FD1"/>
  </w:style>
  <w:style w:type="character" w:customStyle="1" w:styleId="apple-converted-space">
    <w:name w:val="apple-converted-space"/>
    <w:basedOn w:val="DefaultParagraphFont"/>
    <w:rsid w:val="00EE1F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52030"/>
    <w:pPr>
      <w:keepNext/>
      <w:pBdr>
        <w:top w:val="single" w:sz="4" w:space="1" w:color="auto"/>
        <w:left w:val="single" w:sz="4" w:space="4" w:color="auto"/>
        <w:bottom w:val="single" w:sz="4" w:space="1" w:color="auto"/>
        <w:right w:val="single" w:sz="4" w:space="4" w:color="auto"/>
      </w:pBdr>
      <w:spacing w:before="240" w:after="60" w:line="240" w:lineRule="auto"/>
      <w:outlineLvl w:val="0"/>
    </w:pPr>
    <w:rPr>
      <w:rFonts w:ascii="Arial" w:eastAsia="Times New Roman" w:hAnsi="Arial" w:cs="Times New Roman"/>
      <w:b/>
      <w:bCs/>
      <w:kern w:val="32"/>
      <w:sz w:val="32"/>
      <w:szCs w:val="32"/>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23E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ListParagraph">
    <w:name w:val="List Paragraph"/>
    <w:basedOn w:val="Normal"/>
    <w:uiPriority w:val="34"/>
    <w:qFormat/>
    <w:rsid w:val="004A23EC"/>
    <w:pPr>
      <w:ind w:left="720"/>
      <w:contextualSpacing/>
    </w:pPr>
  </w:style>
  <w:style w:type="character" w:customStyle="1" w:styleId="Heading1Char">
    <w:name w:val="Heading 1 Char"/>
    <w:basedOn w:val="DefaultParagraphFont"/>
    <w:link w:val="Heading1"/>
    <w:rsid w:val="00152030"/>
    <w:rPr>
      <w:rFonts w:ascii="Arial" w:eastAsia="Times New Roman" w:hAnsi="Arial" w:cs="Times New Roman"/>
      <w:b/>
      <w:bCs/>
      <w:kern w:val="32"/>
      <w:sz w:val="32"/>
      <w:szCs w:val="32"/>
      <w:lang w:eastAsia="en-CA"/>
    </w:rPr>
  </w:style>
  <w:style w:type="paragraph" w:styleId="Caption">
    <w:name w:val="caption"/>
    <w:basedOn w:val="Normal"/>
    <w:next w:val="Normal"/>
    <w:uiPriority w:val="35"/>
    <w:semiHidden/>
    <w:unhideWhenUsed/>
    <w:qFormat/>
    <w:rsid w:val="00152030"/>
    <w:pPr>
      <w:spacing w:line="240" w:lineRule="auto"/>
    </w:pPr>
    <w:rPr>
      <w:rFonts w:ascii="Calibri" w:eastAsia="Times New Roman" w:hAnsi="Calibri" w:cs="Times New Roman"/>
      <w:b/>
      <w:bCs/>
      <w:color w:val="4F81BD"/>
      <w:sz w:val="18"/>
      <w:szCs w:val="18"/>
      <w:lang w:eastAsia="en-CA"/>
    </w:rPr>
  </w:style>
  <w:style w:type="paragraph" w:styleId="BalloonText">
    <w:name w:val="Balloon Text"/>
    <w:basedOn w:val="Normal"/>
    <w:link w:val="BalloonTextChar"/>
    <w:uiPriority w:val="99"/>
    <w:semiHidden/>
    <w:unhideWhenUsed/>
    <w:rsid w:val="0015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030"/>
    <w:rPr>
      <w:rFonts w:ascii="Tahoma" w:hAnsi="Tahoma" w:cs="Tahoma"/>
      <w:sz w:val="16"/>
      <w:szCs w:val="16"/>
    </w:rPr>
  </w:style>
  <w:style w:type="table" w:styleId="TableGrid">
    <w:name w:val="Table Grid"/>
    <w:basedOn w:val="TableNormal"/>
    <w:uiPriority w:val="59"/>
    <w:rsid w:val="00C11A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basedOn w:val="DefaultParagraphFont"/>
    <w:rsid w:val="00EE1FD1"/>
  </w:style>
  <w:style w:type="character" w:customStyle="1" w:styleId="apple-converted-space">
    <w:name w:val="apple-converted-space"/>
    <w:basedOn w:val="DefaultParagraphFont"/>
    <w:rsid w:val="00EE1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347035">
      <w:bodyDiv w:val="1"/>
      <w:marLeft w:val="0"/>
      <w:marRight w:val="0"/>
      <w:marTop w:val="0"/>
      <w:marBottom w:val="0"/>
      <w:divBdr>
        <w:top w:val="none" w:sz="0" w:space="0" w:color="auto"/>
        <w:left w:val="none" w:sz="0" w:space="0" w:color="auto"/>
        <w:bottom w:val="none" w:sz="0" w:space="0" w:color="auto"/>
        <w:right w:val="none" w:sz="0" w:space="0" w:color="auto"/>
      </w:divBdr>
      <w:divsChild>
        <w:div w:id="1096055055">
          <w:marLeft w:val="0"/>
          <w:marRight w:val="0"/>
          <w:marTop w:val="0"/>
          <w:marBottom w:val="0"/>
          <w:divBdr>
            <w:top w:val="none" w:sz="0" w:space="0" w:color="auto"/>
            <w:left w:val="none" w:sz="0" w:space="0" w:color="auto"/>
            <w:bottom w:val="none" w:sz="0" w:space="0" w:color="auto"/>
            <w:right w:val="none" w:sz="0" w:space="0" w:color="auto"/>
          </w:divBdr>
        </w:div>
      </w:divsChild>
    </w:div>
    <w:div w:id="1469392758">
      <w:bodyDiv w:val="1"/>
      <w:marLeft w:val="0"/>
      <w:marRight w:val="0"/>
      <w:marTop w:val="0"/>
      <w:marBottom w:val="0"/>
      <w:divBdr>
        <w:top w:val="none" w:sz="0" w:space="0" w:color="auto"/>
        <w:left w:val="none" w:sz="0" w:space="0" w:color="auto"/>
        <w:bottom w:val="none" w:sz="0" w:space="0" w:color="auto"/>
        <w:right w:val="none" w:sz="0" w:space="0" w:color="auto"/>
      </w:divBdr>
      <w:divsChild>
        <w:div w:id="2299262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7BEE1F-350D-4297-8F42-48181CED1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1891</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Toronto District School Board</Company>
  <LinksUpToDate>false</LinksUpToDate>
  <CharactersWithSpaces>12645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Doig, Michael</dc:creator>
  <cp:lastModifiedBy>Meyer, Christopher</cp:lastModifiedBy>
  <cp:revision>3</cp:revision>
  <dcterms:created xsi:type="dcterms:W3CDTF">2015-02-12T18:19:00Z</dcterms:created>
  <dcterms:modified xsi:type="dcterms:W3CDTF">2015-02-12T18:20:00Z</dcterms:modified>
</cp:coreProperties>
</file>